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EB9B0C" w:rsidR="001E41F3" w:rsidRPr="001D7CD3" w:rsidRDefault="00B904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904CC">
        <w:rPr>
          <w:b/>
          <w:noProof/>
          <w:sz w:val="24"/>
        </w:rPr>
        <w:t>SA WG2 Meeting #16</w:t>
      </w:r>
      <w:r w:rsidR="00B64404">
        <w:rPr>
          <w:b/>
          <w:noProof/>
          <w:sz w:val="24"/>
        </w:rPr>
        <w:t>7</w:t>
      </w:r>
      <w:r w:rsidRPr="00B904CC">
        <w:rPr>
          <w:b/>
          <w:noProof/>
          <w:sz w:val="24"/>
        </w:rPr>
        <w:t xml:space="preserve"> </w:t>
      </w:r>
      <w:r w:rsidR="00C66597" w:rsidRPr="001D7CD3">
        <w:fldChar w:fldCharType="begin"/>
      </w:r>
      <w:r w:rsidR="00C66597" w:rsidRPr="001D7CD3">
        <w:instrText xml:space="preserve"> DOCPROPERTY  MtgTitle  \* MERGEFORMAT </w:instrText>
      </w:r>
      <w:r w:rsidR="00C66597" w:rsidRPr="001D7CD3">
        <w:fldChar w:fldCharType="end"/>
      </w:r>
      <w:r w:rsidR="001E41F3" w:rsidRPr="001D7CD3">
        <w:rPr>
          <w:b/>
          <w:i/>
          <w:noProof/>
          <w:sz w:val="28"/>
        </w:rPr>
        <w:tab/>
      </w:r>
      <w:r w:rsidR="00252072" w:rsidRPr="001D7CD3">
        <w:rPr>
          <w:b/>
          <w:i/>
          <w:noProof/>
          <w:sz w:val="28"/>
        </w:rPr>
        <w:t>S2-2</w:t>
      </w:r>
      <w:r w:rsidR="001A3D10">
        <w:rPr>
          <w:b/>
          <w:i/>
          <w:noProof/>
          <w:sz w:val="28"/>
        </w:rPr>
        <w:t>5</w:t>
      </w:r>
      <w:r w:rsidR="00E85BA0">
        <w:rPr>
          <w:b/>
          <w:i/>
          <w:noProof/>
          <w:sz w:val="28"/>
        </w:rPr>
        <w:t>01689</w:t>
      </w:r>
    </w:p>
    <w:p w14:paraId="7CB45193" w14:textId="04D4DA4A" w:rsidR="001E41F3" w:rsidRPr="001D7CD3" w:rsidRDefault="00FC62E4" w:rsidP="005E2C44">
      <w:pPr>
        <w:pStyle w:val="CRCoverPage"/>
        <w:outlineLvl w:val="0"/>
        <w:rPr>
          <w:rFonts w:cs="Arial"/>
          <w:b/>
          <w:i/>
          <w:iCs/>
          <w:noProof/>
          <w:color w:val="0000FF"/>
          <w:szCs w:val="16"/>
        </w:rPr>
      </w:pPr>
      <w:r w:rsidRPr="00FC62E4">
        <w:rPr>
          <w:b/>
          <w:noProof/>
          <w:sz w:val="24"/>
        </w:rPr>
        <w:t>Athens, Greece, 17 – 21 February 2025</w:t>
      </w:r>
      <w:bookmarkStart w:id="0" w:name="_GoBack"/>
      <w:bookmarkEnd w:id="0"/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B904CC">
        <w:rPr>
          <w:b/>
          <w:noProof/>
          <w:sz w:val="24"/>
        </w:rPr>
        <w:tab/>
      </w:r>
      <w:r w:rsidR="00037A26" w:rsidRPr="001D7CD3">
        <w:rPr>
          <w:b/>
          <w:noProof/>
          <w:sz w:val="24"/>
        </w:rPr>
        <w:tab/>
      </w:r>
      <w:r w:rsidR="00E759B9" w:rsidRPr="001D7CD3">
        <w:rPr>
          <w:b/>
          <w:noProof/>
          <w:sz w:val="24"/>
        </w:rPr>
        <w:tab/>
      </w:r>
      <w:r w:rsidR="00E759B9" w:rsidRPr="001D7CD3">
        <w:rPr>
          <w:b/>
          <w:noProof/>
          <w:sz w:val="24"/>
        </w:rPr>
        <w:tab/>
      </w:r>
      <w:r w:rsidR="00037A26" w:rsidRPr="001D7CD3">
        <w:rPr>
          <w:rFonts w:cs="Arial"/>
          <w:b/>
          <w:i/>
          <w:iCs/>
          <w:noProof/>
          <w:color w:val="0000FF"/>
          <w:szCs w:val="16"/>
        </w:rPr>
        <w:t>(was)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D7C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D7C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D7CD3">
              <w:rPr>
                <w:i/>
                <w:noProof/>
                <w:sz w:val="14"/>
              </w:rPr>
              <w:t>CR-Form-v</w:t>
            </w:r>
            <w:r w:rsidR="008863B9" w:rsidRPr="001D7CD3">
              <w:rPr>
                <w:i/>
                <w:noProof/>
                <w:sz w:val="14"/>
              </w:rPr>
              <w:t>12.</w:t>
            </w:r>
            <w:r w:rsidR="009531B0" w:rsidRPr="001D7CD3">
              <w:rPr>
                <w:i/>
                <w:noProof/>
                <w:sz w:val="14"/>
              </w:rPr>
              <w:t>3</w:t>
            </w:r>
          </w:p>
        </w:tc>
      </w:tr>
      <w:tr w:rsidR="001E41F3" w:rsidRPr="001D7C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D7C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D7C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D7C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D7CD3" w:rsidRDefault="009336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7CD3">
              <w:rPr>
                <w:b/>
                <w:noProof/>
                <w:sz w:val="28"/>
              </w:rPr>
              <w:fldChar w:fldCharType="begin"/>
            </w:r>
            <w:r w:rsidRPr="001D7CD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D7CD3">
              <w:rPr>
                <w:b/>
                <w:noProof/>
                <w:sz w:val="28"/>
              </w:rPr>
              <w:fldChar w:fldCharType="separate"/>
            </w:r>
            <w:r w:rsidR="00E13F3D" w:rsidRPr="001D7CD3">
              <w:rPr>
                <w:b/>
                <w:noProof/>
                <w:sz w:val="28"/>
              </w:rPr>
              <w:t>23.401</w:t>
            </w:r>
            <w:r w:rsidRPr="001D7C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1D7C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FE97B" w:rsidR="001E41F3" w:rsidRPr="001D7CD3" w:rsidRDefault="001A3D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</w:t>
            </w:r>
            <w:r w:rsidR="006B304A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Pr="001D7C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7C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20B497" w:rsidR="001E41F3" w:rsidRPr="001D7CD3" w:rsidRDefault="00187A4B" w:rsidP="00F04A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D7C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7C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D66D0A" w:rsidR="001E41F3" w:rsidRPr="001D7CD3" w:rsidRDefault="00054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7CD3">
              <w:rPr>
                <w:b/>
                <w:noProof/>
                <w:sz w:val="28"/>
              </w:rPr>
              <w:fldChar w:fldCharType="begin"/>
            </w:r>
            <w:r w:rsidRPr="001D7CD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D7CD3">
              <w:rPr>
                <w:b/>
                <w:noProof/>
                <w:sz w:val="28"/>
              </w:rPr>
              <w:fldChar w:fldCharType="separate"/>
            </w:r>
            <w:r w:rsidRPr="001D7CD3">
              <w:rPr>
                <w:b/>
                <w:noProof/>
                <w:sz w:val="28"/>
              </w:rPr>
              <w:t>19.</w:t>
            </w:r>
            <w:r w:rsidR="0048363E">
              <w:rPr>
                <w:b/>
                <w:noProof/>
                <w:sz w:val="28"/>
              </w:rPr>
              <w:t>1</w:t>
            </w:r>
            <w:r w:rsidRPr="001D7CD3">
              <w:rPr>
                <w:b/>
                <w:noProof/>
                <w:sz w:val="28"/>
              </w:rPr>
              <w:t>.0</w:t>
            </w:r>
            <w:r w:rsidRPr="001D7C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D7C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D7CD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D7CD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D7C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D7CD3">
              <w:rPr>
                <w:rFonts w:cs="Arial"/>
                <w:i/>
                <w:noProof/>
              </w:rPr>
              <w:t>on using this form</w:t>
            </w:r>
            <w:r w:rsidR="0051580D" w:rsidRPr="001D7CD3">
              <w:rPr>
                <w:rFonts w:cs="Arial"/>
                <w:i/>
                <w:noProof/>
              </w:rPr>
              <w:t>: c</w:t>
            </w:r>
            <w:r w:rsidR="00F25D98" w:rsidRPr="001D7C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D7CD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1D7CD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D7C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1D7C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D7C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7CD3" w14:paraId="0EE45D52" w14:textId="77777777" w:rsidTr="00A7671C">
        <w:tc>
          <w:tcPr>
            <w:tcW w:w="2835" w:type="dxa"/>
          </w:tcPr>
          <w:p w14:paraId="59860FA1" w14:textId="77777777" w:rsidR="00F25D98" w:rsidRPr="001D7C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Proposed change</w:t>
            </w:r>
            <w:r w:rsidR="00A7671C" w:rsidRPr="001D7CD3">
              <w:rPr>
                <w:b/>
                <w:i/>
                <w:noProof/>
              </w:rPr>
              <w:t xml:space="preserve"> </w:t>
            </w:r>
            <w:r w:rsidRPr="001D7C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D7C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7C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4FD651" w:rsidR="00F25D98" w:rsidRPr="001D7CD3" w:rsidRDefault="00037A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D7C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2B809" w:rsidR="00F25D98" w:rsidRPr="001D7C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D7C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8BD239" w:rsidR="00F25D98" w:rsidRPr="001D7CD3" w:rsidRDefault="00037A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D7CD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D7C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7C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Title:</w:t>
            </w:r>
            <w:r w:rsidRPr="001D7C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9E656" w:rsidR="001E41F3" w:rsidRPr="001D7CD3" w:rsidRDefault="00E846D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PDN connection handling under S&amp;F </w:t>
            </w:r>
            <w:r w:rsidR="00B64404">
              <w:t>operation</w:t>
            </w:r>
          </w:p>
        </w:tc>
      </w:tr>
      <w:tr w:rsidR="001E41F3" w:rsidRPr="001D7C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8473A1" w:rsidR="00EB30B3" w:rsidRPr="001D7CD3" w:rsidRDefault="00905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B30B3" w:rsidRPr="001D7CD3">
              <w:rPr>
                <w:noProof/>
              </w:rPr>
              <w:t>ivo</w:t>
            </w:r>
          </w:p>
        </w:tc>
      </w:tr>
      <w:tr w:rsidR="001E41F3" w:rsidRPr="001D7C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46B85" w:rsidR="001E41F3" w:rsidRPr="001D7CD3" w:rsidRDefault="00037A2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t>SA2</w:t>
            </w:r>
            <w:r w:rsidR="00C66597" w:rsidRPr="001D7CD3">
              <w:fldChar w:fldCharType="begin"/>
            </w:r>
            <w:r w:rsidR="00C66597" w:rsidRPr="001D7CD3">
              <w:instrText xml:space="preserve"> DOCPROPERTY  SourceIfTsg  \* MERGEFORMAT </w:instrText>
            </w:r>
            <w:r w:rsidR="00C66597" w:rsidRPr="001D7CD3">
              <w:fldChar w:fldCharType="end"/>
            </w:r>
          </w:p>
        </w:tc>
      </w:tr>
      <w:tr w:rsidR="001E41F3" w:rsidRPr="001D7C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Work item code</w:t>
            </w:r>
            <w:r w:rsidR="0051580D" w:rsidRPr="001D7C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64DEE" w:rsidR="001E41F3" w:rsidRPr="001D7CD3" w:rsidRDefault="00E85BA0">
            <w:pPr>
              <w:pStyle w:val="CRCoverPage"/>
              <w:spacing w:after="0"/>
              <w:ind w:left="100"/>
              <w:rPr>
                <w:noProof/>
              </w:rPr>
            </w:pPr>
            <w:r w:rsidRPr="00E85BA0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D7C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D7C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D7C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A0617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ResDate  \* MERGEFORMAT </w:instrText>
            </w:r>
            <w:r w:rsidRPr="001D7CD3">
              <w:rPr>
                <w:noProof/>
              </w:rPr>
              <w:fldChar w:fldCharType="separate"/>
            </w:r>
            <w:r w:rsidR="00D24991" w:rsidRPr="001D7CD3">
              <w:rPr>
                <w:noProof/>
              </w:rPr>
              <w:t>202</w:t>
            </w:r>
            <w:r w:rsidR="00426181">
              <w:rPr>
                <w:noProof/>
              </w:rPr>
              <w:t>5</w:t>
            </w:r>
            <w:r w:rsidR="00D24991" w:rsidRPr="001D7CD3">
              <w:rPr>
                <w:noProof/>
              </w:rPr>
              <w:t>-</w:t>
            </w:r>
            <w:r w:rsidR="00426181">
              <w:rPr>
                <w:noProof/>
              </w:rPr>
              <w:t>0</w:t>
            </w:r>
            <w:r w:rsidR="006B304A">
              <w:rPr>
                <w:noProof/>
              </w:rPr>
              <w:t>2</w:t>
            </w:r>
            <w:r w:rsidR="00DA45C5" w:rsidRPr="001D7CD3">
              <w:rPr>
                <w:noProof/>
              </w:rPr>
              <w:t>-</w:t>
            </w:r>
            <w:r w:rsidRPr="001D7CD3">
              <w:rPr>
                <w:noProof/>
              </w:rPr>
              <w:fldChar w:fldCharType="end"/>
            </w:r>
            <w:r w:rsidR="006B304A">
              <w:rPr>
                <w:noProof/>
              </w:rPr>
              <w:t>08</w:t>
            </w:r>
          </w:p>
        </w:tc>
      </w:tr>
      <w:tr w:rsidR="001E41F3" w:rsidRPr="001D7C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D7C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D7CD3" w:rsidRDefault="009336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D7CD3">
              <w:rPr>
                <w:b/>
                <w:noProof/>
              </w:rPr>
              <w:fldChar w:fldCharType="begin"/>
            </w:r>
            <w:r w:rsidRPr="001D7CD3">
              <w:rPr>
                <w:b/>
                <w:noProof/>
              </w:rPr>
              <w:instrText xml:space="preserve"> DOCPROPERTY  Cat  \* MERGEFORMAT </w:instrText>
            </w:r>
            <w:r w:rsidRPr="001D7CD3">
              <w:rPr>
                <w:b/>
                <w:noProof/>
              </w:rPr>
              <w:fldChar w:fldCharType="separate"/>
            </w:r>
            <w:r w:rsidR="00D24991" w:rsidRPr="001D7CD3">
              <w:rPr>
                <w:b/>
                <w:noProof/>
              </w:rPr>
              <w:t>B</w:t>
            </w:r>
            <w:r w:rsidRPr="001D7CD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D7C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D7CD3" w:rsidRDefault="0093368D">
            <w:pPr>
              <w:pStyle w:val="CRCoverPage"/>
              <w:spacing w:after="0"/>
              <w:ind w:left="100"/>
              <w:rPr>
                <w:noProof/>
              </w:rPr>
            </w:pPr>
            <w:r w:rsidRPr="001D7CD3">
              <w:rPr>
                <w:noProof/>
              </w:rPr>
              <w:fldChar w:fldCharType="begin"/>
            </w:r>
            <w:r w:rsidRPr="001D7CD3">
              <w:rPr>
                <w:noProof/>
              </w:rPr>
              <w:instrText xml:space="preserve"> DOCPROPERTY  Release  \* MERGEFORMAT </w:instrText>
            </w:r>
            <w:r w:rsidRPr="001D7CD3">
              <w:rPr>
                <w:noProof/>
              </w:rPr>
              <w:fldChar w:fldCharType="separate"/>
            </w:r>
            <w:r w:rsidR="00D24991" w:rsidRPr="001D7CD3">
              <w:rPr>
                <w:noProof/>
              </w:rPr>
              <w:t>Rel-19</w:t>
            </w:r>
            <w:r w:rsidRPr="001D7CD3">
              <w:rPr>
                <w:noProof/>
              </w:rPr>
              <w:fldChar w:fldCharType="end"/>
            </w:r>
          </w:p>
        </w:tc>
      </w:tr>
      <w:tr w:rsidR="001E41F3" w:rsidRPr="001D7C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D7C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7CD3">
              <w:rPr>
                <w:i/>
                <w:noProof/>
                <w:sz w:val="18"/>
              </w:rPr>
              <w:t xml:space="preserve">Use </w:t>
            </w:r>
            <w:r w:rsidRPr="001D7CD3">
              <w:rPr>
                <w:i/>
                <w:noProof/>
                <w:sz w:val="18"/>
                <w:u w:val="single"/>
              </w:rPr>
              <w:t>one</w:t>
            </w:r>
            <w:r w:rsidRPr="001D7CD3">
              <w:rPr>
                <w:i/>
                <w:noProof/>
                <w:sz w:val="18"/>
              </w:rPr>
              <w:t xml:space="preserve"> of the following categories:</w:t>
            </w:r>
            <w:r w:rsidRPr="001D7CD3">
              <w:rPr>
                <w:b/>
                <w:i/>
                <w:noProof/>
                <w:sz w:val="18"/>
              </w:rPr>
              <w:br/>
              <w:t>F</w:t>
            </w:r>
            <w:r w:rsidRPr="001D7CD3">
              <w:rPr>
                <w:i/>
                <w:noProof/>
                <w:sz w:val="18"/>
              </w:rPr>
              <w:t xml:space="preserve">  (correction)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A</w:t>
            </w:r>
            <w:r w:rsidRPr="001D7CD3">
              <w:rPr>
                <w:i/>
                <w:noProof/>
                <w:sz w:val="18"/>
              </w:rPr>
              <w:t xml:space="preserve">  (</w:t>
            </w:r>
            <w:r w:rsidR="00DE34CF" w:rsidRPr="001D7CD3">
              <w:rPr>
                <w:i/>
                <w:noProof/>
                <w:sz w:val="18"/>
              </w:rPr>
              <w:t xml:space="preserve">mirror </w:t>
            </w:r>
            <w:r w:rsidRPr="001D7CD3">
              <w:rPr>
                <w:i/>
                <w:noProof/>
                <w:sz w:val="18"/>
              </w:rPr>
              <w:t>correspond</w:t>
            </w:r>
            <w:r w:rsidR="00DE34CF" w:rsidRPr="001D7CD3">
              <w:rPr>
                <w:i/>
                <w:noProof/>
                <w:sz w:val="18"/>
              </w:rPr>
              <w:t xml:space="preserve">ing </w:t>
            </w:r>
            <w:r w:rsidRPr="001D7CD3">
              <w:rPr>
                <w:i/>
                <w:noProof/>
                <w:sz w:val="18"/>
              </w:rPr>
              <w:t xml:space="preserve">to a </w:t>
            </w:r>
            <w:r w:rsidR="00DE34CF" w:rsidRPr="001D7CD3">
              <w:rPr>
                <w:i/>
                <w:noProof/>
                <w:sz w:val="18"/>
              </w:rPr>
              <w:t xml:space="preserve">change </w:t>
            </w:r>
            <w:r w:rsidRPr="001D7CD3">
              <w:rPr>
                <w:i/>
                <w:noProof/>
                <w:sz w:val="18"/>
              </w:rPr>
              <w:t xml:space="preserve">in an earlier </w:t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="00665C47" w:rsidRPr="001D7CD3">
              <w:rPr>
                <w:i/>
                <w:noProof/>
                <w:sz w:val="18"/>
              </w:rPr>
              <w:tab/>
            </w:r>
            <w:r w:rsidRPr="001D7CD3">
              <w:rPr>
                <w:i/>
                <w:noProof/>
                <w:sz w:val="18"/>
              </w:rPr>
              <w:t>release)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B</w:t>
            </w:r>
            <w:r w:rsidRPr="001D7CD3">
              <w:rPr>
                <w:i/>
                <w:noProof/>
                <w:sz w:val="18"/>
              </w:rPr>
              <w:t xml:space="preserve">  (addition of feature), 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C</w:t>
            </w:r>
            <w:r w:rsidRPr="001D7CD3">
              <w:rPr>
                <w:i/>
                <w:noProof/>
                <w:sz w:val="18"/>
              </w:rPr>
              <w:t xml:space="preserve">  (functional modification of feature)</w:t>
            </w:r>
            <w:r w:rsidRPr="001D7CD3">
              <w:rPr>
                <w:i/>
                <w:noProof/>
                <w:sz w:val="18"/>
              </w:rPr>
              <w:br/>
            </w:r>
            <w:r w:rsidRPr="001D7CD3">
              <w:rPr>
                <w:b/>
                <w:i/>
                <w:noProof/>
                <w:sz w:val="18"/>
              </w:rPr>
              <w:t>D</w:t>
            </w:r>
            <w:r w:rsidRPr="001D7C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D7CD3" w:rsidRDefault="001E41F3">
            <w:pPr>
              <w:pStyle w:val="CRCoverPage"/>
              <w:rPr>
                <w:noProof/>
              </w:rPr>
            </w:pPr>
            <w:r w:rsidRPr="001D7CD3">
              <w:rPr>
                <w:noProof/>
                <w:sz w:val="18"/>
              </w:rPr>
              <w:t>Detailed explanations of the above categories can</w:t>
            </w:r>
            <w:r w:rsidRPr="001D7CD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1D7CD3">
                <w:rPr>
                  <w:rStyle w:val="aa"/>
                  <w:noProof/>
                  <w:sz w:val="18"/>
                </w:rPr>
                <w:t>TR 21.900</w:t>
              </w:r>
            </w:hyperlink>
            <w:r w:rsidRPr="001D7C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D7C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7CD3">
              <w:rPr>
                <w:i/>
                <w:noProof/>
                <w:sz w:val="18"/>
              </w:rPr>
              <w:t xml:space="preserve">Use </w:t>
            </w:r>
            <w:r w:rsidRPr="001D7CD3">
              <w:rPr>
                <w:i/>
                <w:noProof/>
                <w:sz w:val="18"/>
                <w:u w:val="single"/>
              </w:rPr>
              <w:t>one</w:t>
            </w:r>
            <w:r w:rsidRPr="001D7CD3">
              <w:rPr>
                <w:i/>
                <w:noProof/>
                <w:sz w:val="18"/>
              </w:rPr>
              <w:t xml:space="preserve"> of the following releases:</w:t>
            </w:r>
            <w:r w:rsidRPr="001D7CD3">
              <w:rPr>
                <w:i/>
                <w:noProof/>
                <w:sz w:val="18"/>
              </w:rPr>
              <w:br/>
              <w:t>Rel-8</w:t>
            </w:r>
            <w:r w:rsidRPr="001D7CD3">
              <w:rPr>
                <w:i/>
                <w:noProof/>
                <w:sz w:val="18"/>
              </w:rPr>
              <w:tab/>
              <w:t>(Release 8)</w:t>
            </w:r>
            <w:r w:rsidR="007C2097" w:rsidRPr="001D7CD3">
              <w:rPr>
                <w:i/>
                <w:noProof/>
                <w:sz w:val="18"/>
              </w:rPr>
              <w:br/>
              <w:t>Rel-9</w:t>
            </w:r>
            <w:r w:rsidR="007C2097" w:rsidRPr="001D7CD3">
              <w:rPr>
                <w:i/>
                <w:noProof/>
                <w:sz w:val="18"/>
              </w:rPr>
              <w:tab/>
              <w:t>(Release 9)</w:t>
            </w:r>
            <w:r w:rsidR="009777D9" w:rsidRPr="001D7CD3">
              <w:rPr>
                <w:i/>
                <w:noProof/>
                <w:sz w:val="18"/>
              </w:rPr>
              <w:br/>
              <w:t>Rel-10</w:t>
            </w:r>
            <w:r w:rsidR="009777D9" w:rsidRPr="001D7CD3">
              <w:rPr>
                <w:i/>
                <w:noProof/>
                <w:sz w:val="18"/>
              </w:rPr>
              <w:tab/>
              <w:t>(Release 10)</w:t>
            </w:r>
            <w:r w:rsidR="000C038A" w:rsidRPr="001D7CD3">
              <w:rPr>
                <w:i/>
                <w:noProof/>
                <w:sz w:val="18"/>
              </w:rPr>
              <w:br/>
              <w:t>Rel-11</w:t>
            </w:r>
            <w:r w:rsidR="000C038A" w:rsidRPr="001D7CD3">
              <w:rPr>
                <w:i/>
                <w:noProof/>
                <w:sz w:val="18"/>
              </w:rPr>
              <w:tab/>
              <w:t>(Release 11)</w:t>
            </w:r>
            <w:r w:rsidR="000C038A" w:rsidRPr="001D7CD3">
              <w:rPr>
                <w:i/>
                <w:noProof/>
                <w:sz w:val="18"/>
              </w:rPr>
              <w:br/>
            </w:r>
            <w:r w:rsidR="002E472E" w:rsidRPr="001D7CD3">
              <w:rPr>
                <w:i/>
                <w:noProof/>
                <w:sz w:val="18"/>
              </w:rPr>
              <w:t>…</w:t>
            </w:r>
            <w:r w:rsidR="0051580D" w:rsidRPr="001D7CD3">
              <w:rPr>
                <w:i/>
                <w:noProof/>
                <w:sz w:val="18"/>
              </w:rPr>
              <w:br/>
            </w:r>
            <w:r w:rsidR="002E472E" w:rsidRPr="001D7CD3">
              <w:rPr>
                <w:i/>
                <w:noProof/>
                <w:sz w:val="18"/>
              </w:rPr>
              <w:t>Rel-17</w:t>
            </w:r>
            <w:r w:rsidR="002E472E" w:rsidRPr="001D7CD3">
              <w:rPr>
                <w:i/>
                <w:noProof/>
                <w:sz w:val="18"/>
              </w:rPr>
              <w:tab/>
              <w:t>(Release 17)</w:t>
            </w:r>
            <w:r w:rsidR="002E472E" w:rsidRPr="001D7CD3">
              <w:rPr>
                <w:i/>
                <w:noProof/>
                <w:sz w:val="18"/>
              </w:rPr>
              <w:br/>
              <w:t>Rel-18</w:t>
            </w:r>
            <w:r w:rsidR="002E472E" w:rsidRPr="001D7CD3">
              <w:rPr>
                <w:i/>
                <w:noProof/>
                <w:sz w:val="18"/>
              </w:rPr>
              <w:tab/>
              <w:t>(Release 18)</w:t>
            </w:r>
            <w:r w:rsidR="00C870F6" w:rsidRPr="001D7CD3">
              <w:rPr>
                <w:i/>
                <w:noProof/>
                <w:sz w:val="18"/>
              </w:rPr>
              <w:br/>
              <w:t>Rel-19</w:t>
            </w:r>
            <w:r w:rsidR="00653DE4" w:rsidRPr="001D7CD3">
              <w:rPr>
                <w:i/>
                <w:noProof/>
                <w:sz w:val="18"/>
              </w:rPr>
              <w:tab/>
              <w:t>(Release 19)</w:t>
            </w:r>
            <w:r w:rsidR="00D9124E" w:rsidRPr="001D7CD3">
              <w:rPr>
                <w:i/>
                <w:noProof/>
                <w:sz w:val="18"/>
              </w:rPr>
              <w:t xml:space="preserve"> </w:t>
            </w:r>
            <w:r w:rsidR="00D9124E" w:rsidRPr="001D7CD3">
              <w:rPr>
                <w:i/>
                <w:noProof/>
                <w:sz w:val="18"/>
              </w:rPr>
              <w:br/>
              <w:t>Rel-20</w:t>
            </w:r>
            <w:r w:rsidR="00D9124E" w:rsidRPr="001D7CD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D7CD3" w14:paraId="7FBEB8E7" w14:textId="77777777" w:rsidTr="00547111">
        <w:tc>
          <w:tcPr>
            <w:tcW w:w="1843" w:type="dxa"/>
          </w:tcPr>
          <w:p w14:paraId="44A3A604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8B7D9" w14:textId="77777777" w:rsidR="000D77AF" w:rsidRDefault="006F27C1" w:rsidP="00D82E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exception in SP-241918, it requires to </w:t>
            </w:r>
            <w:r w:rsidRPr="006F27C1">
              <w:rPr>
                <w:noProof/>
                <w:lang w:eastAsia="zh-CN"/>
              </w:rPr>
              <w:t>support of Attach with PDN connection is handled based on implementation between the MME on board and ground CN entities</w:t>
            </w:r>
            <w:r>
              <w:rPr>
                <w:noProof/>
                <w:lang w:eastAsia="zh-CN"/>
              </w:rPr>
              <w:t xml:space="preserve"> for the split MME deployment in the annex.</w:t>
            </w:r>
          </w:p>
          <w:p w14:paraId="381058A7" w14:textId="77777777" w:rsidR="00B64404" w:rsidRDefault="00B64404" w:rsidP="00D82ED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2767F" w14:textId="660D43AD" w:rsidR="00B64404" w:rsidRDefault="00B64404" w:rsidP="00D82E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meeting, </w:t>
            </w:r>
            <w:r w:rsidRPr="00B64404">
              <w:rPr>
                <w:noProof/>
                <w:lang w:eastAsia="zh-CN"/>
              </w:rPr>
              <w:t>S2-2500551r12</w:t>
            </w:r>
            <w:r>
              <w:rPr>
                <w:noProof/>
                <w:lang w:eastAsia="zh-CN"/>
              </w:rPr>
              <w:t xml:space="preserve"> almost got the consensus for the PDN connection establishment during the attach procedure, however, it is still not clear for the process when there is no </w:t>
            </w:r>
            <w:r w:rsidRPr="00B64404">
              <w:rPr>
                <w:noProof/>
                <w:lang w:eastAsia="zh-CN"/>
              </w:rPr>
              <w:t>PDN connection establishment during the attach procedure</w:t>
            </w:r>
            <w:r>
              <w:rPr>
                <w:noProof/>
                <w:lang w:eastAsia="zh-CN"/>
              </w:rPr>
              <w:t xml:space="preserve"> and the process for the </w:t>
            </w:r>
            <w:r w:rsidRPr="00B64404">
              <w:rPr>
                <w:noProof/>
                <w:lang w:eastAsia="zh-CN"/>
              </w:rPr>
              <w:t>UE requested PDN connectivity procedure</w:t>
            </w:r>
            <w:r>
              <w:rPr>
                <w:noProof/>
                <w:lang w:eastAsia="zh-CN"/>
              </w:rPr>
              <w:t>.</w:t>
            </w:r>
          </w:p>
          <w:p w14:paraId="708AA7DE" w14:textId="32924DE1" w:rsidR="00B64404" w:rsidRPr="001D7CD3" w:rsidRDefault="00B64404" w:rsidP="00D82ED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1D7C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Summary of change</w:t>
            </w:r>
            <w:r w:rsidR="0051580D" w:rsidRPr="001D7C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8AB9F" w14:textId="77777777" w:rsidR="000D77AF" w:rsidRDefault="00F17AC5" w:rsidP="00CD3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</w:t>
            </w:r>
            <w:r w:rsidR="00F707E1">
              <w:rPr>
                <w:noProof/>
                <w:lang w:eastAsia="zh-CN"/>
              </w:rPr>
              <w:t xml:space="preserve"> process for the</w:t>
            </w:r>
            <w:r>
              <w:rPr>
                <w:noProof/>
                <w:lang w:eastAsia="zh-CN"/>
              </w:rPr>
              <w:t xml:space="preserve"> </w:t>
            </w:r>
            <w:r w:rsidR="00F707E1">
              <w:rPr>
                <w:noProof/>
                <w:lang w:eastAsia="zh-CN"/>
              </w:rPr>
              <w:t xml:space="preserve">attach procedure when there is no </w:t>
            </w:r>
            <w:r w:rsidR="00F707E1" w:rsidRPr="00F707E1">
              <w:rPr>
                <w:noProof/>
                <w:lang w:eastAsia="zh-CN"/>
              </w:rPr>
              <w:t>PDN connection establishment</w:t>
            </w:r>
            <w:r w:rsidR="00F707E1">
              <w:rPr>
                <w:noProof/>
                <w:lang w:eastAsia="zh-CN"/>
              </w:rPr>
              <w:t xml:space="preserve"> during attach</w:t>
            </w:r>
            <w:r w:rsidR="007601C8">
              <w:rPr>
                <w:noProof/>
                <w:lang w:eastAsia="zh-CN"/>
              </w:rPr>
              <w:t>.</w:t>
            </w:r>
          </w:p>
          <w:p w14:paraId="31C656EC" w14:textId="2E387142" w:rsidR="00F707E1" w:rsidRPr="008C522E" w:rsidRDefault="00F707E1" w:rsidP="00CD3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Give an example based on implementation to realize the UE </w:t>
            </w:r>
            <w:r w:rsidRPr="00F707E1">
              <w:rPr>
                <w:noProof/>
                <w:lang w:eastAsia="zh-CN"/>
              </w:rPr>
              <w:t>UE requested PDN connectivity procedure</w:t>
            </w:r>
          </w:p>
        </w:tc>
      </w:tr>
      <w:tr w:rsidR="001E41F3" w:rsidRPr="001D7C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99FEF" w:rsidR="001E41F3" w:rsidRPr="001D7CD3" w:rsidRDefault="00760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to support the </w:t>
            </w:r>
            <w:r w:rsidRPr="007601C8">
              <w:rPr>
                <w:noProof/>
                <w:lang w:eastAsia="zh-CN"/>
              </w:rPr>
              <w:t>PDN connection</w:t>
            </w:r>
            <w:r>
              <w:rPr>
                <w:noProof/>
                <w:lang w:eastAsia="zh-CN"/>
              </w:rPr>
              <w:t xml:space="preserve"> during attach and </w:t>
            </w:r>
            <w:r w:rsidRPr="007601C8">
              <w:rPr>
                <w:noProof/>
                <w:lang w:eastAsia="zh-CN"/>
              </w:rPr>
              <w:t>UE requested PDN connectivity procedure</w:t>
            </w:r>
            <w:r>
              <w:rPr>
                <w:noProof/>
                <w:lang w:eastAsia="zh-CN"/>
              </w:rPr>
              <w:t xml:space="preserve"> for the </w:t>
            </w:r>
            <w:r w:rsidRPr="007601C8">
              <w:rPr>
                <w:noProof/>
                <w:lang w:eastAsia="zh-CN"/>
              </w:rPr>
              <w:t>split MME deployment</w:t>
            </w:r>
          </w:p>
        </w:tc>
      </w:tr>
      <w:tr w:rsidR="001E41F3" w:rsidRPr="001D7C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13850" w:rsidR="001E41F3" w:rsidRPr="001D7CD3" w:rsidRDefault="007601C8">
            <w:pPr>
              <w:pStyle w:val="CRCoverPage"/>
              <w:spacing w:after="0"/>
              <w:ind w:left="100"/>
              <w:rPr>
                <w:noProof/>
              </w:rPr>
            </w:pPr>
            <w:r w:rsidRPr="007601C8">
              <w:rPr>
                <w:noProof/>
              </w:rPr>
              <w:t>O.2</w:t>
            </w:r>
          </w:p>
        </w:tc>
      </w:tr>
      <w:tr w:rsidR="001E41F3" w:rsidRPr="001D7C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D7C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7C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D7C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D7C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D7C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2F45B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D7C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Other core specifications</w:t>
            </w:r>
            <w:r w:rsidRPr="001D7C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 xml:space="preserve">TS/TR ... CR ... </w:t>
            </w:r>
          </w:p>
        </w:tc>
      </w:tr>
      <w:tr w:rsidR="001E41F3" w:rsidRPr="001D7C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94F9DD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 xml:space="preserve">TS/TR ... CR ... </w:t>
            </w:r>
          </w:p>
        </w:tc>
      </w:tr>
      <w:tr w:rsidR="001E41F3" w:rsidRPr="001D7C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D7C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 xml:space="preserve">(show </w:t>
            </w:r>
            <w:r w:rsidR="00592D74" w:rsidRPr="001D7CD3">
              <w:rPr>
                <w:b/>
                <w:i/>
                <w:noProof/>
              </w:rPr>
              <w:t xml:space="preserve">related </w:t>
            </w:r>
            <w:r w:rsidRPr="001D7CD3">
              <w:rPr>
                <w:b/>
                <w:i/>
                <w:noProof/>
              </w:rPr>
              <w:t>CR</w:t>
            </w:r>
            <w:r w:rsidR="00592D74" w:rsidRPr="001D7CD3">
              <w:rPr>
                <w:b/>
                <w:i/>
                <w:noProof/>
              </w:rPr>
              <w:t>s</w:t>
            </w:r>
            <w:r w:rsidRPr="001D7C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D7C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24C9C" w:rsidR="001E41F3" w:rsidRPr="001D7CD3" w:rsidRDefault="00CD3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7C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  <w:r w:rsidRPr="001D7C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D7C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D7CD3">
              <w:rPr>
                <w:noProof/>
              </w:rPr>
              <w:t>TS</w:t>
            </w:r>
            <w:r w:rsidR="000A6394" w:rsidRPr="001D7CD3">
              <w:rPr>
                <w:noProof/>
              </w:rPr>
              <w:t xml:space="preserve">/TR ... CR ... </w:t>
            </w:r>
          </w:p>
        </w:tc>
      </w:tr>
      <w:tr w:rsidR="001E41F3" w:rsidRPr="001D7C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D7C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D7C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D7C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D7C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D7C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D7C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D7C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D7C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D7C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D7C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7C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6E25D7" w:rsidR="00111629" w:rsidRPr="001D7CD3" w:rsidRDefault="00111629" w:rsidP="005A5336">
            <w:pPr>
              <w:jc w:val="both"/>
              <w:rPr>
                <w:noProof/>
              </w:rPr>
            </w:pPr>
          </w:p>
        </w:tc>
      </w:tr>
    </w:tbl>
    <w:p w14:paraId="17759814" w14:textId="77777777" w:rsidR="001E41F3" w:rsidRPr="001D7C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D7CD3" w:rsidRDefault="001E41F3">
      <w:pPr>
        <w:rPr>
          <w:noProof/>
        </w:rPr>
        <w:sectPr w:rsidR="001E41F3" w:rsidRPr="001D7CD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3189D4" w14:textId="77777777" w:rsidR="00CD36A8" w:rsidRPr="001D7CD3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7CD3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FIRST CHANGE</w:t>
      </w:r>
    </w:p>
    <w:p w14:paraId="0DFB774F" w14:textId="77777777" w:rsidR="00243329" w:rsidRDefault="00243329" w:rsidP="00243329">
      <w:pPr>
        <w:pStyle w:val="1"/>
        <w:rPr>
          <w:lang w:eastAsia="en-GB"/>
        </w:rPr>
      </w:pPr>
      <w:bookmarkStart w:id="2" w:name="_Toc185599423"/>
      <w:bookmarkStart w:id="3" w:name="_Toc19198267"/>
      <w:bookmarkStart w:id="4" w:name="_Toc27897322"/>
      <w:bookmarkStart w:id="5" w:name="_Toc36193284"/>
      <w:bookmarkStart w:id="6" w:name="_Toc45198277"/>
      <w:bookmarkStart w:id="7" w:name="_Toc45198503"/>
      <w:bookmarkStart w:id="8" w:name="_Toc51837528"/>
      <w:bookmarkStart w:id="9" w:name="_Toc51837754"/>
      <w:bookmarkStart w:id="10" w:name="_Toc131164042"/>
      <w:r>
        <w:t>O.2</w:t>
      </w:r>
      <w:r>
        <w:tab/>
        <w:t>Model A: Split MME architecture</w:t>
      </w:r>
      <w:bookmarkEnd w:id="2"/>
    </w:p>
    <w:p w14:paraId="031CDD4E" w14:textId="77777777" w:rsidR="00243329" w:rsidRDefault="00243329" w:rsidP="00243329">
      <w:r>
        <w:t>In this architecture option (see Figure O.2-1):</w:t>
      </w:r>
    </w:p>
    <w:p w14:paraId="0562B761" w14:textId="77777777" w:rsidR="00243329" w:rsidRDefault="00243329" w:rsidP="00243329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3721C701" w14:textId="77777777" w:rsidR="00243329" w:rsidRDefault="00243329" w:rsidP="00243329">
      <w:pPr>
        <w:pStyle w:val="B1"/>
      </w:pPr>
      <w:r>
        <w:t>2.</w:t>
      </w:r>
      <w:r>
        <w:tab/>
        <w:t>MME is split into two functions:</w:t>
      </w:r>
    </w:p>
    <w:p w14:paraId="25DC35C4" w14:textId="77777777" w:rsidR="00243329" w:rsidRDefault="00243329" w:rsidP="00243329">
      <w:pPr>
        <w:pStyle w:val="B2"/>
      </w:pPr>
      <w:r>
        <w:t>a.</w:t>
      </w:r>
      <w:r>
        <w:tab/>
        <w:t xml:space="preserve">MME-onboard: the MME part which is onboard the satellite. MME-onboard is in charge of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0C07648B" w14:textId="77777777" w:rsidR="00243329" w:rsidRDefault="00243329" w:rsidP="00243329">
      <w:pPr>
        <w:pStyle w:val="B2"/>
      </w:pPr>
      <w:r>
        <w:t>b.</w:t>
      </w:r>
      <w:r>
        <w:tab/>
        <w:t xml:space="preserve">MME-ground: the MME part which is on the ground network. MME-ground is in charge of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12A8CECA" w14:textId="77777777" w:rsidR="00243329" w:rsidRDefault="00243329" w:rsidP="00243329">
      <w:pPr>
        <w:pStyle w:val="TH"/>
      </w:pPr>
      <w:r>
        <w:rPr>
          <w:rFonts w:eastAsiaTheme="minorEastAsia"/>
          <w:noProof/>
          <w:lang w:eastAsia="en-GB"/>
        </w:rPr>
        <w:object w:dxaOrig="9420" w:dyaOrig="5010" w14:anchorId="2A801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.15pt;height:250.55pt;mso-width-percent:0;mso-height-percent:0;mso-width-percent:0;mso-height-percent:0" o:ole="">
            <v:imagedata r:id="rId18" o:title=""/>
          </v:shape>
          <o:OLEObject Type="Embed" ProgID="Visio.Drawing.15" ShapeID="_x0000_i1025" DrawAspect="Content" ObjectID="_1800719633" r:id="rId19"/>
        </w:object>
      </w:r>
    </w:p>
    <w:p w14:paraId="7111C7E3" w14:textId="77777777" w:rsidR="00243329" w:rsidRDefault="00243329" w:rsidP="00243329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services</w:t>
      </w:r>
    </w:p>
    <w:p w14:paraId="522E4B9F" w14:textId="77777777" w:rsidR="00243329" w:rsidRDefault="00243329" w:rsidP="00243329">
      <w:r>
        <w:t>The split-MME architecture has below principles:</w:t>
      </w:r>
    </w:p>
    <w:p w14:paraId="5517EBDA" w14:textId="77777777" w:rsidR="00243329" w:rsidRDefault="00243329" w:rsidP="00243329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11BFE2EA" w14:textId="77777777" w:rsidR="00243329" w:rsidRDefault="00243329" w:rsidP="00243329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0970E0E3" w14:textId="77777777" w:rsidR="00243329" w:rsidRDefault="00243329" w:rsidP="00243329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4A700894" w14:textId="77777777" w:rsidR="00243329" w:rsidRDefault="00243329" w:rsidP="00243329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470604BC" w14:textId="77777777" w:rsidR="00243329" w:rsidRDefault="00243329" w:rsidP="00243329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4CF07A83" w14:textId="77777777" w:rsidR="00243329" w:rsidRDefault="00243329" w:rsidP="00243329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4098C1BE" w14:textId="77777777" w:rsidR="00243329" w:rsidRDefault="00243329" w:rsidP="00243329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3F4D5ACF" w14:textId="77777777" w:rsidR="00243329" w:rsidRDefault="00243329" w:rsidP="00243329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5A1874D" w14:textId="63FFE955" w:rsidR="00243329" w:rsidRDefault="00243329" w:rsidP="00243329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2AA529D2" w14:textId="51FABE48" w:rsidR="0069039E" w:rsidRDefault="0069039E" w:rsidP="00534A8E">
      <w:pPr>
        <w:pStyle w:val="B1"/>
        <w:rPr>
          <w:ins w:id="11" w:author="vivo1" w:date="2025-02-07T10:42:00Z"/>
          <w:lang w:eastAsia="zh-CN"/>
        </w:rPr>
      </w:pPr>
      <w:ins w:id="12" w:author="vivo1" w:date="2025-02-07T10:26:00Z">
        <w:r>
          <w:rPr>
            <w:lang w:eastAsia="zh-CN"/>
          </w:rPr>
          <w:t>x</w:t>
        </w:r>
      </w:ins>
      <w:ins w:id="13" w:author="vivo8" w:date="2024-12-30T16:21:00Z">
        <w:r w:rsidR="00534A8E">
          <w:rPr>
            <w:lang w:eastAsia="zh-CN"/>
          </w:rPr>
          <w:t>.</w:t>
        </w:r>
        <w:r w:rsidR="00534A8E">
          <w:rPr>
            <w:lang w:eastAsia="zh-CN"/>
          </w:rPr>
          <w:tab/>
        </w:r>
      </w:ins>
      <w:ins w:id="14" w:author="vivo1" w:date="2025-02-07T10:26:00Z">
        <w:r>
          <w:rPr>
            <w:lang w:eastAsia="zh-CN"/>
          </w:rPr>
          <w:t xml:space="preserve">During attach procedure as described in clause </w:t>
        </w:r>
      </w:ins>
      <w:ins w:id="15" w:author="vivo1" w:date="2025-02-07T10:27:00Z">
        <w:r>
          <w:rPr>
            <w:lang w:eastAsia="zh-CN"/>
          </w:rPr>
          <w:t xml:space="preserve">5.3.2.1, </w:t>
        </w:r>
        <w:r w:rsidRPr="0069039E">
          <w:rPr>
            <w:lang w:eastAsia="zh-CN"/>
          </w:rPr>
          <w:t xml:space="preserve">if a UE indicated Control Plane </w:t>
        </w:r>
        <w:proofErr w:type="spellStart"/>
        <w:r w:rsidRPr="0069039E">
          <w:rPr>
            <w:lang w:eastAsia="zh-CN"/>
          </w:rPr>
          <w:t>CIoT</w:t>
        </w:r>
        <w:proofErr w:type="spellEnd"/>
        <w:r w:rsidRPr="0069039E">
          <w:rPr>
            <w:lang w:eastAsia="zh-CN"/>
          </w:rPr>
          <w:t xml:space="preserve"> EPS Optimisation supported in Preferred Network Behaviour</w:t>
        </w:r>
      </w:ins>
      <w:ins w:id="16" w:author="vivo1" w:date="2025-02-07T10:28:00Z">
        <w:r>
          <w:rPr>
            <w:lang w:eastAsia="zh-CN"/>
          </w:rPr>
          <w:t xml:space="preserve"> </w:t>
        </w:r>
      </w:ins>
      <w:ins w:id="17" w:author="vivo1" w:date="2025-02-07T10:32:00Z">
        <w:r>
          <w:rPr>
            <w:lang w:eastAsia="zh-CN"/>
          </w:rPr>
          <w:t>but the UE</w:t>
        </w:r>
      </w:ins>
      <w:ins w:id="18" w:author="vivo1" w:date="2025-02-07T10:28:00Z">
        <w:r>
          <w:rPr>
            <w:lang w:eastAsia="zh-CN"/>
          </w:rPr>
          <w:t xml:space="preserve"> didn’t </w:t>
        </w:r>
      </w:ins>
      <w:ins w:id="19" w:author="vivo1" w:date="2025-02-07T10:27:00Z">
        <w:r w:rsidRPr="0069039E">
          <w:rPr>
            <w:lang w:eastAsia="zh-CN"/>
          </w:rPr>
          <w:t>includ</w:t>
        </w:r>
      </w:ins>
      <w:ins w:id="20" w:author="vivo1" w:date="2025-02-07T10:28:00Z">
        <w:r>
          <w:rPr>
            <w:lang w:eastAsia="zh-CN"/>
          </w:rPr>
          <w:t>e</w:t>
        </w:r>
      </w:ins>
      <w:ins w:id="21" w:author="vivo1" w:date="2025-02-07T10:27:00Z">
        <w:r w:rsidRPr="0069039E">
          <w:rPr>
            <w:lang w:eastAsia="zh-CN"/>
          </w:rPr>
          <w:t xml:space="preserve"> the ESM message container</w:t>
        </w:r>
      </w:ins>
      <w:ins w:id="22" w:author="vivo1" w:date="2025-02-07T10:32:00Z">
        <w:r>
          <w:rPr>
            <w:lang w:eastAsia="zh-CN"/>
          </w:rPr>
          <w:t xml:space="preserve">, </w:t>
        </w:r>
      </w:ins>
      <w:ins w:id="23" w:author="vivo1" w:date="2025-02-07T10:33:00Z">
        <w:r>
          <w:rPr>
            <w:lang w:eastAsia="zh-CN"/>
          </w:rPr>
          <w:t xml:space="preserve">after the MME-onboard rejects the </w:t>
        </w:r>
        <w:r w:rsidRPr="0069039E">
          <w:rPr>
            <w:lang w:eastAsia="zh-CN"/>
          </w:rPr>
          <w:t xml:space="preserve">UE </w:t>
        </w:r>
        <w:r>
          <w:rPr>
            <w:lang w:eastAsia="zh-CN"/>
          </w:rPr>
          <w:t xml:space="preserve">attach </w:t>
        </w:r>
        <w:r w:rsidRPr="0069039E">
          <w:rPr>
            <w:lang w:eastAsia="zh-CN"/>
          </w:rPr>
          <w:t>request in step 2 (see Figure 5.3.2.1-1: Attach procedure)</w:t>
        </w:r>
      </w:ins>
      <w:ins w:id="24" w:author="vivo1" w:date="2025-02-07T10:34:00Z">
        <w:r>
          <w:rPr>
            <w:lang w:eastAsia="zh-CN"/>
          </w:rPr>
          <w:t xml:space="preserve">, </w:t>
        </w:r>
      </w:ins>
      <w:ins w:id="25" w:author="vivo1" w:date="2025-02-07T10:50:00Z">
        <w:r w:rsidR="005162C8" w:rsidRPr="00817E93">
          <w:rPr>
            <w:lang w:eastAsia="zh-CN"/>
          </w:rPr>
          <w:t>when the feeder link is available</w:t>
        </w:r>
        <w:r w:rsidR="005162C8">
          <w:rPr>
            <w:lang w:eastAsia="zh-CN"/>
          </w:rPr>
          <w:t>,</w:t>
        </w:r>
        <w:r w:rsidR="005162C8" w:rsidRPr="00817E93">
          <w:rPr>
            <w:lang w:eastAsia="zh-CN"/>
          </w:rPr>
          <w:t xml:space="preserve"> </w:t>
        </w:r>
      </w:ins>
      <w:ins w:id="26" w:author="vivo1" w:date="2025-02-07T10:34:00Z">
        <w:r w:rsidR="00817E93" w:rsidRPr="00817E93">
          <w:rPr>
            <w:lang w:eastAsia="zh-CN"/>
          </w:rPr>
          <w:t xml:space="preserve">the MME-onboard interacts with the MME-ground </w:t>
        </w:r>
      </w:ins>
      <w:ins w:id="27" w:author="vivo1" w:date="2025-02-07T10:39:00Z">
        <w:r w:rsidR="00817E93">
          <w:t>to</w:t>
        </w:r>
      </w:ins>
      <w:ins w:id="28" w:author="vivo1" w:date="2025-02-07T10:35:00Z">
        <w:r w:rsidR="00817E93">
          <w:t xml:space="preserve"> </w:t>
        </w:r>
      </w:ins>
      <w:ins w:id="29" w:author="vivo1" w:date="2025-02-07T10:34:00Z">
        <w:r w:rsidR="00817E93" w:rsidRPr="00817E93">
          <w:rPr>
            <w:lang w:eastAsia="zh-CN"/>
          </w:rPr>
          <w:t xml:space="preserve">continually perform the subsequent </w:t>
        </w:r>
      </w:ins>
      <w:ins w:id="30" w:author="vivo1" w:date="2025-02-07T10:35:00Z">
        <w:r w:rsidR="00817E93">
          <w:rPr>
            <w:lang w:eastAsia="zh-CN"/>
          </w:rPr>
          <w:t xml:space="preserve">attach </w:t>
        </w:r>
      </w:ins>
      <w:ins w:id="31" w:author="vivo1" w:date="2025-02-07T10:34:00Z">
        <w:r w:rsidR="00817E93" w:rsidRPr="00817E93">
          <w:rPr>
            <w:lang w:eastAsia="zh-CN"/>
          </w:rPr>
          <w:t xml:space="preserve">procedure until step11 (see Figure 5.3.2.1-1: Attach procedure) </w:t>
        </w:r>
      </w:ins>
      <w:ins w:id="32" w:author="vivo1" w:date="2025-02-07T10:37:00Z">
        <w:r w:rsidR="00817E93">
          <w:rPr>
            <w:lang w:eastAsia="zh-CN"/>
          </w:rPr>
          <w:t xml:space="preserve">without the </w:t>
        </w:r>
      </w:ins>
      <w:ins w:id="33" w:author="vivo1" w:date="2025-02-07T10:40:00Z">
        <w:r w:rsidR="00817E93" w:rsidRPr="00817E93">
          <w:rPr>
            <w:lang w:eastAsia="zh-CN"/>
          </w:rPr>
          <w:t xml:space="preserve">default </w:t>
        </w:r>
      </w:ins>
      <w:ins w:id="34" w:author="vivo1" w:date="2025-02-07T10:38:00Z">
        <w:r w:rsidR="00817E93" w:rsidRPr="00817E93">
          <w:rPr>
            <w:lang w:eastAsia="zh-CN"/>
          </w:rPr>
          <w:t>PDN connection establishment</w:t>
        </w:r>
      </w:ins>
      <w:ins w:id="35" w:author="vivo1" w:date="2025-02-07T10:34:00Z">
        <w:r w:rsidR="00817E93" w:rsidRPr="00817E93">
          <w:rPr>
            <w:lang w:eastAsia="zh-CN"/>
          </w:rPr>
          <w:t>.</w:t>
        </w:r>
      </w:ins>
      <w:ins w:id="36" w:author="vivo1" w:date="2025-02-07T10:38:00Z">
        <w:r w:rsidR="00817E93" w:rsidRPr="00817E93">
          <w:t xml:space="preserve"> </w:t>
        </w:r>
        <w:r w:rsidR="00817E93" w:rsidRPr="00817E93">
          <w:rPr>
            <w:lang w:eastAsia="zh-CN"/>
          </w:rPr>
          <w:t xml:space="preserve">The MME-ground synchronizes with the MME-onboards </w:t>
        </w:r>
      </w:ins>
      <w:ins w:id="37" w:author="vivo1" w:date="2025-02-07T10:42:00Z">
        <w:r w:rsidR="00FF02F1">
          <w:rPr>
            <w:lang w:eastAsia="zh-CN"/>
          </w:rPr>
          <w:t>for the</w:t>
        </w:r>
      </w:ins>
      <w:ins w:id="38" w:author="vivo1" w:date="2025-02-07T10:39:00Z">
        <w:r w:rsidR="00817E93">
          <w:rPr>
            <w:lang w:eastAsia="zh-CN"/>
          </w:rPr>
          <w:t xml:space="preserve"> </w:t>
        </w:r>
      </w:ins>
      <w:ins w:id="39" w:author="vivo1" w:date="2025-02-07T10:42:00Z">
        <w:r w:rsidR="00FF02F1">
          <w:rPr>
            <w:lang w:eastAsia="zh-CN"/>
          </w:rPr>
          <w:t>UE context</w:t>
        </w:r>
      </w:ins>
      <w:ins w:id="40" w:author="vivo1" w:date="2025-02-07T10:39:00Z">
        <w:r w:rsidR="00817E93">
          <w:rPr>
            <w:lang w:eastAsia="zh-CN"/>
          </w:rPr>
          <w:t xml:space="preserve"> </w:t>
        </w:r>
      </w:ins>
      <w:ins w:id="41" w:author="vivo1" w:date="2025-02-07T10:41:00Z">
        <w:r w:rsidR="00FF02F1">
          <w:rPr>
            <w:lang w:eastAsia="zh-CN"/>
          </w:rPr>
          <w:t>and wait for the UE next attach.</w:t>
        </w:r>
      </w:ins>
    </w:p>
    <w:p w14:paraId="16A35BF1" w14:textId="204AD477" w:rsidR="00F611A5" w:rsidRPr="00F611A5" w:rsidRDefault="00F611A5" w:rsidP="0073171B">
      <w:pPr>
        <w:pStyle w:val="B1"/>
        <w:rPr>
          <w:lang w:eastAsia="zh-CN"/>
        </w:rPr>
      </w:pPr>
      <w:ins w:id="42" w:author="vivo1" w:date="2025-02-07T10:42:00Z">
        <w:r>
          <w:rPr>
            <w:lang w:eastAsia="zh-CN"/>
          </w:rPr>
          <w:t>y.</w:t>
        </w:r>
        <w:r>
          <w:rPr>
            <w:lang w:eastAsia="zh-CN"/>
          </w:rPr>
          <w:tab/>
        </w:r>
      </w:ins>
      <w:ins w:id="43" w:author="vivo1" w:date="2025-02-07T11:11:00Z">
        <w:r w:rsidR="00FC0696">
          <w:rPr>
            <w:lang w:eastAsia="zh-CN"/>
          </w:rPr>
          <w:t>For</w:t>
        </w:r>
      </w:ins>
      <w:ins w:id="44" w:author="vivo1" w:date="2025-02-07T10:42:00Z">
        <w:r>
          <w:rPr>
            <w:lang w:eastAsia="zh-CN"/>
          </w:rPr>
          <w:t xml:space="preserve"> </w:t>
        </w:r>
      </w:ins>
      <w:ins w:id="45" w:author="vivo1" w:date="2025-02-07T10:44:00Z">
        <w:r w:rsidRPr="00F611A5">
          <w:rPr>
            <w:lang w:eastAsia="zh-CN"/>
          </w:rPr>
          <w:t xml:space="preserve">the UE requested PDN connectivity </w:t>
        </w:r>
        <w:r>
          <w:rPr>
            <w:lang w:eastAsia="zh-CN"/>
          </w:rPr>
          <w:t xml:space="preserve">procedure </w:t>
        </w:r>
        <w:r w:rsidRPr="00F611A5">
          <w:rPr>
            <w:lang w:eastAsia="zh-CN"/>
          </w:rPr>
          <w:t>as in clause 5.10.2,</w:t>
        </w:r>
      </w:ins>
      <w:ins w:id="46" w:author="vivo1" w:date="2025-02-07T11:01:00Z">
        <w:r w:rsidR="0073171B">
          <w:rPr>
            <w:lang w:eastAsia="zh-CN"/>
          </w:rPr>
          <w:t xml:space="preserve"> </w:t>
        </w:r>
      </w:ins>
      <w:ins w:id="47" w:author="vivo1" w:date="2025-02-07T11:11:00Z">
        <w:r w:rsidR="00FC0696">
          <w:rPr>
            <w:lang w:eastAsia="zh-CN"/>
          </w:rPr>
          <w:t xml:space="preserve">an example </w:t>
        </w:r>
      </w:ins>
      <w:ins w:id="48" w:author="vivo1" w:date="2025-02-07T11:07:00Z">
        <w:r w:rsidR="008F6957">
          <w:rPr>
            <w:lang w:eastAsia="zh-CN"/>
          </w:rPr>
          <w:t>based on implementation</w:t>
        </w:r>
      </w:ins>
      <w:ins w:id="49" w:author="vivo1" w:date="2025-02-07T11:11:00Z">
        <w:r w:rsidR="00FC0696">
          <w:rPr>
            <w:lang w:eastAsia="zh-CN"/>
          </w:rPr>
          <w:t xml:space="preserve"> is as the following:</w:t>
        </w:r>
      </w:ins>
      <w:ins w:id="50" w:author="vivo1" w:date="2025-02-07T11:07:00Z">
        <w:r w:rsidR="008F6957">
          <w:rPr>
            <w:lang w:eastAsia="zh-CN"/>
          </w:rPr>
          <w:t xml:space="preserve"> </w:t>
        </w:r>
      </w:ins>
      <w:ins w:id="51" w:author="vivo1" w:date="2025-02-07T10:44:00Z">
        <w:r w:rsidRPr="00F611A5">
          <w:rPr>
            <w:lang w:eastAsia="zh-CN"/>
          </w:rPr>
          <w:t>the MME</w:t>
        </w:r>
      </w:ins>
      <w:ins w:id="52" w:author="vivo1" w:date="2025-02-07T10:58:00Z">
        <w:r w:rsidR="0073171B">
          <w:rPr>
            <w:lang w:eastAsia="zh-CN"/>
          </w:rPr>
          <w:t>-onboard</w:t>
        </w:r>
      </w:ins>
      <w:ins w:id="53" w:author="vivo1" w:date="2025-02-07T10:44:00Z">
        <w:r w:rsidRPr="00F611A5">
          <w:rPr>
            <w:lang w:eastAsia="zh-CN"/>
          </w:rPr>
          <w:t xml:space="preserve"> rejects the PDN Connectivity Request</w:t>
        </w:r>
      </w:ins>
      <w:ins w:id="54" w:author="vivo1" w:date="2025-02-07T10:56:00Z">
        <w:r w:rsidR="0073171B">
          <w:rPr>
            <w:lang w:eastAsia="zh-CN"/>
          </w:rPr>
          <w:t xml:space="preserve"> and </w:t>
        </w:r>
      </w:ins>
      <w:ins w:id="55" w:author="vivo1" w:date="2025-02-07T10:44:00Z">
        <w:r w:rsidRPr="00F611A5">
          <w:rPr>
            <w:lang w:eastAsia="zh-CN"/>
          </w:rPr>
          <w:t>may optionally include a S&amp;F Wait Timer, a S&amp;F Monitoring List, or both, in the PDN connectivity reject message</w:t>
        </w:r>
      </w:ins>
      <w:ins w:id="56" w:author="vivo1" w:date="2025-02-07T10:54:00Z">
        <w:r w:rsidR="005C62F7">
          <w:rPr>
            <w:lang w:eastAsia="zh-CN"/>
          </w:rPr>
          <w:t xml:space="preserve"> in the </w:t>
        </w:r>
      </w:ins>
      <w:ins w:id="57" w:author="vivo1" w:date="2025-02-07T10:55:00Z">
        <w:r w:rsidR="005C62F7">
          <w:rPr>
            <w:lang w:eastAsia="zh-CN"/>
          </w:rPr>
          <w:t>step 1 (</w:t>
        </w:r>
      </w:ins>
      <w:ins w:id="58" w:author="vivo1" w:date="2025-02-07T10:58:00Z">
        <w:r w:rsidR="0073171B">
          <w:rPr>
            <w:lang w:eastAsia="zh-CN"/>
          </w:rPr>
          <w:t xml:space="preserve">see </w:t>
        </w:r>
      </w:ins>
      <w:ins w:id="59" w:author="vivo1" w:date="2025-02-07T10:55:00Z">
        <w:r w:rsidR="005C62F7" w:rsidRPr="005C62F7">
          <w:rPr>
            <w:lang w:eastAsia="zh-CN"/>
          </w:rPr>
          <w:t>Figure 5.10.2-1</w:t>
        </w:r>
        <w:r w:rsidR="005C62F7">
          <w:rPr>
            <w:lang w:eastAsia="zh-CN"/>
          </w:rPr>
          <w:t>)</w:t>
        </w:r>
      </w:ins>
      <w:ins w:id="60" w:author="vivo1" w:date="2025-02-07T10:44:00Z">
        <w:r w:rsidRPr="00F611A5">
          <w:rPr>
            <w:lang w:eastAsia="zh-CN"/>
          </w:rPr>
          <w:t xml:space="preserve">. </w:t>
        </w:r>
      </w:ins>
      <w:ins w:id="61" w:author="vivo1" w:date="2025-02-07T10:58:00Z">
        <w:r w:rsidR="0073171B">
          <w:rPr>
            <w:lang w:eastAsia="zh-CN"/>
          </w:rPr>
          <w:t xml:space="preserve">After that, </w:t>
        </w:r>
        <w:r w:rsidR="0073171B" w:rsidRPr="0073171B">
          <w:rPr>
            <w:lang w:eastAsia="zh-CN"/>
          </w:rPr>
          <w:t>the MME-onboard interacts with the MME-ground when the feeder link is available</w:t>
        </w:r>
      </w:ins>
      <w:ins w:id="62" w:author="vivo1" w:date="2025-02-07T10:59:00Z">
        <w:r w:rsidR="0073171B">
          <w:rPr>
            <w:lang w:eastAsia="zh-CN"/>
          </w:rPr>
          <w:t xml:space="preserve"> and </w:t>
        </w:r>
      </w:ins>
      <w:ins w:id="63" w:author="vivo1" w:date="2025-02-07T11:10:00Z">
        <w:r w:rsidR="008F6957">
          <w:rPr>
            <w:lang w:eastAsia="zh-CN"/>
          </w:rPr>
          <w:t xml:space="preserve">continually </w:t>
        </w:r>
      </w:ins>
      <w:ins w:id="64" w:author="vivo1" w:date="2025-02-07T11:01:00Z">
        <w:r w:rsidR="0073171B">
          <w:rPr>
            <w:lang w:eastAsia="zh-CN"/>
          </w:rPr>
          <w:t>performs</w:t>
        </w:r>
      </w:ins>
      <w:ins w:id="65" w:author="vivo1" w:date="2025-02-07T10:44:00Z">
        <w:r w:rsidRPr="00F611A5">
          <w:rPr>
            <w:lang w:eastAsia="zh-CN"/>
          </w:rPr>
          <w:t xml:space="preserve"> the subsequent</w:t>
        </w:r>
      </w:ins>
      <w:ins w:id="66" w:author="vivo1" w:date="2025-02-07T10:59:00Z">
        <w:r w:rsidR="0073171B" w:rsidRPr="0073171B">
          <w:rPr>
            <w:lang w:eastAsia="zh-CN"/>
          </w:rPr>
          <w:t xml:space="preserve"> </w:t>
        </w:r>
        <w:r w:rsidR="0073171B" w:rsidRPr="00F611A5">
          <w:rPr>
            <w:lang w:eastAsia="zh-CN"/>
          </w:rPr>
          <w:t xml:space="preserve">UE requested PDN connectivity </w:t>
        </w:r>
        <w:r w:rsidR="0073171B">
          <w:rPr>
            <w:lang w:eastAsia="zh-CN"/>
          </w:rPr>
          <w:t>procedure</w:t>
        </w:r>
      </w:ins>
      <w:ins w:id="67" w:author="vivo1" w:date="2025-02-07T10:44:00Z">
        <w:r w:rsidRPr="00F611A5">
          <w:rPr>
            <w:lang w:eastAsia="zh-CN"/>
          </w:rPr>
          <w:t xml:space="preserve"> until step6 (see Figure 5.10.2-1: UE requested PDN connectivity)</w:t>
        </w:r>
      </w:ins>
      <w:ins w:id="68" w:author="vivo1" w:date="2025-02-07T11:00:00Z">
        <w:r w:rsidR="0073171B">
          <w:rPr>
            <w:lang w:eastAsia="zh-CN"/>
          </w:rPr>
          <w:t xml:space="preserve">. </w:t>
        </w:r>
        <w:r w:rsidR="0073171B" w:rsidRPr="0073171B">
          <w:rPr>
            <w:lang w:eastAsia="zh-CN"/>
          </w:rPr>
          <w:t xml:space="preserve">The MME-ground synchronizes with the MME-onboards regarding the PDN connection establishment procedure results. After establishing the service link, </w:t>
        </w:r>
      </w:ins>
      <w:ins w:id="69" w:author="vivo1" w:date="2025-02-07T10:44:00Z">
        <w:r w:rsidRPr="00F611A5">
          <w:rPr>
            <w:lang w:eastAsia="zh-CN"/>
          </w:rPr>
          <w:t>when the UE reattempt</w:t>
        </w:r>
      </w:ins>
      <w:ins w:id="70" w:author="vivo1" w:date="2025-02-07T11:07:00Z">
        <w:r w:rsidR="008F6957">
          <w:rPr>
            <w:lang w:eastAsia="zh-CN"/>
          </w:rPr>
          <w:t>s</w:t>
        </w:r>
      </w:ins>
      <w:ins w:id="71" w:author="vivo1" w:date="2025-02-07T10:44:00Z">
        <w:r w:rsidRPr="00F611A5">
          <w:rPr>
            <w:lang w:eastAsia="zh-CN"/>
          </w:rPr>
          <w:t xml:space="preserve"> the UE requested PDN connectivity, the MME</w:t>
        </w:r>
      </w:ins>
      <w:ins w:id="72" w:author="vivo1" w:date="2025-02-07T11:01:00Z">
        <w:r w:rsidR="0073171B">
          <w:rPr>
            <w:lang w:eastAsia="zh-CN"/>
          </w:rPr>
          <w:t>-onboard</w:t>
        </w:r>
      </w:ins>
      <w:ins w:id="73" w:author="vivo1" w:date="2025-02-07T10:44:00Z">
        <w:r w:rsidRPr="00F611A5">
          <w:rPr>
            <w:lang w:eastAsia="zh-CN"/>
          </w:rPr>
          <w:t xml:space="preserve"> accepts its request and responses with PDN Connectivity Accept Session Management Request to </w:t>
        </w:r>
      </w:ins>
      <w:ins w:id="74" w:author="vivo1" w:date="2025-02-07T11:10:00Z">
        <w:r w:rsidR="008F6957">
          <w:rPr>
            <w:lang w:eastAsia="zh-CN"/>
          </w:rPr>
          <w:t xml:space="preserve">the </w:t>
        </w:r>
      </w:ins>
      <w:ins w:id="75" w:author="vivo1" w:date="2025-02-07T10:44:00Z">
        <w:r w:rsidRPr="00F611A5">
          <w:rPr>
            <w:lang w:eastAsia="zh-CN"/>
          </w:rPr>
          <w:t>UE</w:t>
        </w:r>
      </w:ins>
      <w:ins w:id="76" w:author="vivo1" w:date="2025-02-07T10:43:00Z">
        <w:r w:rsidRPr="00F611A5">
          <w:rPr>
            <w:lang w:eastAsia="zh-CN"/>
          </w:rPr>
          <w:t>.</w:t>
        </w:r>
      </w:ins>
    </w:p>
    <w:p w14:paraId="2DAB51D8" w14:textId="77777777" w:rsidR="00865865" w:rsidRPr="007E591F" w:rsidRDefault="00865865" w:rsidP="00865865"/>
    <w:bookmarkEnd w:id="3"/>
    <w:bookmarkEnd w:id="4"/>
    <w:bookmarkEnd w:id="5"/>
    <w:bookmarkEnd w:id="6"/>
    <w:bookmarkEnd w:id="7"/>
    <w:bookmarkEnd w:id="8"/>
    <w:bookmarkEnd w:id="9"/>
    <w:bookmarkEnd w:id="10"/>
    <w:p w14:paraId="02588BBE" w14:textId="77777777" w:rsidR="00CD36A8" w:rsidRPr="00DD04E6" w:rsidRDefault="00CD36A8" w:rsidP="00DD0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1D7CD3"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p w14:paraId="19F5AD73" w14:textId="77777777" w:rsidR="00CD36A8" w:rsidRDefault="00CD36A8" w:rsidP="00CD36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D36A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A2CA1" w14:textId="77777777" w:rsidR="00AE2A60" w:rsidRDefault="00AE2A60">
      <w:r>
        <w:separator/>
      </w:r>
    </w:p>
  </w:endnote>
  <w:endnote w:type="continuationSeparator" w:id="0">
    <w:p w14:paraId="2D6EE95E" w14:textId="77777777" w:rsidR="00AE2A60" w:rsidRDefault="00AE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22ACB" w14:textId="77777777" w:rsidR="00AE2A60" w:rsidRDefault="00AE2A60">
      <w:r>
        <w:separator/>
      </w:r>
    </w:p>
  </w:footnote>
  <w:footnote w:type="continuationSeparator" w:id="0">
    <w:p w14:paraId="3D18C72F" w14:textId="77777777" w:rsidR="00AE2A60" w:rsidRDefault="00AE2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BDBD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832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C809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31D19"/>
    <w:multiLevelType w:val="hybridMultilevel"/>
    <w:tmpl w:val="0B761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B194654"/>
    <w:multiLevelType w:val="hybridMultilevel"/>
    <w:tmpl w:val="C27A5FBC"/>
    <w:lvl w:ilvl="0" w:tplc="3334D68E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  <w15:person w15:author="vivo8">
    <w15:presenceInfo w15:providerId="None" w15:userId="vivo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zNTAwMTU1MbI0MLFU0lEKTi0uzszPAykwNK4FABwz1dYtAAAA"/>
  </w:docVars>
  <w:rsids>
    <w:rsidRoot w:val="00022E4A"/>
    <w:rsid w:val="00003AB5"/>
    <w:rsid w:val="00004FFF"/>
    <w:rsid w:val="00016073"/>
    <w:rsid w:val="00022E4A"/>
    <w:rsid w:val="0002581B"/>
    <w:rsid w:val="0003376C"/>
    <w:rsid w:val="00037A26"/>
    <w:rsid w:val="00042441"/>
    <w:rsid w:val="0005487D"/>
    <w:rsid w:val="0005493F"/>
    <w:rsid w:val="0005602C"/>
    <w:rsid w:val="000600B7"/>
    <w:rsid w:val="00067B11"/>
    <w:rsid w:val="00070E09"/>
    <w:rsid w:val="00073AFF"/>
    <w:rsid w:val="00073CAE"/>
    <w:rsid w:val="00074B2D"/>
    <w:rsid w:val="0008304B"/>
    <w:rsid w:val="00085E8D"/>
    <w:rsid w:val="00093402"/>
    <w:rsid w:val="000A1A0D"/>
    <w:rsid w:val="000A6394"/>
    <w:rsid w:val="000B6635"/>
    <w:rsid w:val="000B7FED"/>
    <w:rsid w:val="000C038A"/>
    <w:rsid w:val="000C6598"/>
    <w:rsid w:val="000C66F8"/>
    <w:rsid w:val="000D44B3"/>
    <w:rsid w:val="000D77AF"/>
    <w:rsid w:val="000E5C35"/>
    <w:rsid w:val="00105C03"/>
    <w:rsid w:val="00107FB0"/>
    <w:rsid w:val="00111629"/>
    <w:rsid w:val="00116F17"/>
    <w:rsid w:val="001439A6"/>
    <w:rsid w:val="00145967"/>
    <w:rsid w:val="00145D43"/>
    <w:rsid w:val="00154C12"/>
    <w:rsid w:val="00157D82"/>
    <w:rsid w:val="001607C1"/>
    <w:rsid w:val="001753FE"/>
    <w:rsid w:val="001770E6"/>
    <w:rsid w:val="00177774"/>
    <w:rsid w:val="00187A4B"/>
    <w:rsid w:val="00192C46"/>
    <w:rsid w:val="001A08B3"/>
    <w:rsid w:val="001A168D"/>
    <w:rsid w:val="001A2BA5"/>
    <w:rsid w:val="001A3D10"/>
    <w:rsid w:val="001A7B60"/>
    <w:rsid w:val="001B37B5"/>
    <w:rsid w:val="001B52F0"/>
    <w:rsid w:val="001B573B"/>
    <w:rsid w:val="001B74A2"/>
    <w:rsid w:val="001B7A65"/>
    <w:rsid w:val="001C154C"/>
    <w:rsid w:val="001C5091"/>
    <w:rsid w:val="001C5671"/>
    <w:rsid w:val="001D02C9"/>
    <w:rsid w:val="001D10D4"/>
    <w:rsid w:val="001D7CD3"/>
    <w:rsid w:val="001E41F3"/>
    <w:rsid w:val="001E4B86"/>
    <w:rsid w:val="001F268F"/>
    <w:rsid w:val="001F512E"/>
    <w:rsid w:val="001F6B0D"/>
    <w:rsid w:val="002003D9"/>
    <w:rsid w:val="00202301"/>
    <w:rsid w:val="00206C5B"/>
    <w:rsid w:val="002148D2"/>
    <w:rsid w:val="00216799"/>
    <w:rsid w:val="00216806"/>
    <w:rsid w:val="0021694C"/>
    <w:rsid w:val="0022166A"/>
    <w:rsid w:val="002337FA"/>
    <w:rsid w:val="00233F24"/>
    <w:rsid w:val="00240E6C"/>
    <w:rsid w:val="002410C6"/>
    <w:rsid w:val="002412CF"/>
    <w:rsid w:val="00243329"/>
    <w:rsid w:val="00252072"/>
    <w:rsid w:val="002554CE"/>
    <w:rsid w:val="00255994"/>
    <w:rsid w:val="0026004D"/>
    <w:rsid w:val="00260ACD"/>
    <w:rsid w:val="002640DD"/>
    <w:rsid w:val="002725F4"/>
    <w:rsid w:val="00275D12"/>
    <w:rsid w:val="00284FEB"/>
    <w:rsid w:val="00285725"/>
    <w:rsid w:val="002860C4"/>
    <w:rsid w:val="00287C05"/>
    <w:rsid w:val="00292B88"/>
    <w:rsid w:val="00293E89"/>
    <w:rsid w:val="002B487F"/>
    <w:rsid w:val="002B5741"/>
    <w:rsid w:val="002D3054"/>
    <w:rsid w:val="002E472E"/>
    <w:rsid w:val="002E6093"/>
    <w:rsid w:val="002F16AD"/>
    <w:rsid w:val="002F5488"/>
    <w:rsid w:val="002F76FC"/>
    <w:rsid w:val="00305409"/>
    <w:rsid w:val="00306411"/>
    <w:rsid w:val="00307786"/>
    <w:rsid w:val="003161D8"/>
    <w:rsid w:val="003321FA"/>
    <w:rsid w:val="00334916"/>
    <w:rsid w:val="003357B2"/>
    <w:rsid w:val="00341522"/>
    <w:rsid w:val="00343094"/>
    <w:rsid w:val="003437D8"/>
    <w:rsid w:val="0034615B"/>
    <w:rsid w:val="00346A23"/>
    <w:rsid w:val="003502CC"/>
    <w:rsid w:val="00351473"/>
    <w:rsid w:val="003609EF"/>
    <w:rsid w:val="0036231A"/>
    <w:rsid w:val="003630D5"/>
    <w:rsid w:val="003658CA"/>
    <w:rsid w:val="003676EB"/>
    <w:rsid w:val="00374DD4"/>
    <w:rsid w:val="00375FB6"/>
    <w:rsid w:val="003801E5"/>
    <w:rsid w:val="00382210"/>
    <w:rsid w:val="00384A45"/>
    <w:rsid w:val="00385671"/>
    <w:rsid w:val="00385947"/>
    <w:rsid w:val="00394671"/>
    <w:rsid w:val="00396726"/>
    <w:rsid w:val="003B6505"/>
    <w:rsid w:val="003C6A09"/>
    <w:rsid w:val="003D2A19"/>
    <w:rsid w:val="003D53F4"/>
    <w:rsid w:val="003D5E0B"/>
    <w:rsid w:val="003D7F07"/>
    <w:rsid w:val="003E1A36"/>
    <w:rsid w:val="003E1AA3"/>
    <w:rsid w:val="00407A89"/>
    <w:rsid w:val="00410371"/>
    <w:rsid w:val="004103DB"/>
    <w:rsid w:val="0041182C"/>
    <w:rsid w:val="004128DD"/>
    <w:rsid w:val="0042026A"/>
    <w:rsid w:val="00422CDC"/>
    <w:rsid w:val="004242F1"/>
    <w:rsid w:val="00426181"/>
    <w:rsid w:val="00427FCE"/>
    <w:rsid w:val="004324D2"/>
    <w:rsid w:val="0043623E"/>
    <w:rsid w:val="00444981"/>
    <w:rsid w:val="00450031"/>
    <w:rsid w:val="00457DE2"/>
    <w:rsid w:val="0048289A"/>
    <w:rsid w:val="0048363E"/>
    <w:rsid w:val="00485899"/>
    <w:rsid w:val="00496E4B"/>
    <w:rsid w:val="00497C88"/>
    <w:rsid w:val="004A36CD"/>
    <w:rsid w:val="004A3A17"/>
    <w:rsid w:val="004B1B1F"/>
    <w:rsid w:val="004B1FD2"/>
    <w:rsid w:val="004B75B7"/>
    <w:rsid w:val="004C3BC2"/>
    <w:rsid w:val="004D3740"/>
    <w:rsid w:val="004E21FC"/>
    <w:rsid w:val="004E23CC"/>
    <w:rsid w:val="004E27C3"/>
    <w:rsid w:val="004F52BD"/>
    <w:rsid w:val="004F5DD8"/>
    <w:rsid w:val="004F69E9"/>
    <w:rsid w:val="004F6B7B"/>
    <w:rsid w:val="00500FA6"/>
    <w:rsid w:val="00506FA0"/>
    <w:rsid w:val="0050749F"/>
    <w:rsid w:val="005141D9"/>
    <w:rsid w:val="0051580D"/>
    <w:rsid w:val="005162C8"/>
    <w:rsid w:val="005213E4"/>
    <w:rsid w:val="00526A47"/>
    <w:rsid w:val="00530153"/>
    <w:rsid w:val="0053115D"/>
    <w:rsid w:val="00531E21"/>
    <w:rsid w:val="00533F63"/>
    <w:rsid w:val="00534436"/>
    <w:rsid w:val="00534A8E"/>
    <w:rsid w:val="00542A87"/>
    <w:rsid w:val="00547111"/>
    <w:rsid w:val="00551BE6"/>
    <w:rsid w:val="00563D05"/>
    <w:rsid w:val="00567DB3"/>
    <w:rsid w:val="005742B9"/>
    <w:rsid w:val="00575937"/>
    <w:rsid w:val="00592D74"/>
    <w:rsid w:val="005A0361"/>
    <w:rsid w:val="005A162D"/>
    <w:rsid w:val="005A5336"/>
    <w:rsid w:val="005B3211"/>
    <w:rsid w:val="005C3076"/>
    <w:rsid w:val="005C62F7"/>
    <w:rsid w:val="005D527E"/>
    <w:rsid w:val="005E2C44"/>
    <w:rsid w:val="005E39A3"/>
    <w:rsid w:val="005E4AE0"/>
    <w:rsid w:val="005F2A3E"/>
    <w:rsid w:val="0060046A"/>
    <w:rsid w:val="00601917"/>
    <w:rsid w:val="006035C0"/>
    <w:rsid w:val="006055DF"/>
    <w:rsid w:val="006068AD"/>
    <w:rsid w:val="00621188"/>
    <w:rsid w:val="00621712"/>
    <w:rsid w:val="00623C56"/>
    <w:rsid w:val="006257ED"/>
    <w:rsid w:val="0063329F"/>
    <w:rsid w:val="0064039E"/>
    <w:rsid w:val="00651DA4"/>
    <w:rsid w:val="00652D5A"/>
    <w:rsid w:val="00653DE4"/>
    <w:rsid w:val="0065528E"/>
    <w:rsid w:val="006559EE"/>
    <w:rsid w:val="00661F4D"/>
    <w:rsid w:val="00664ABF"/>
    <w:rsid w:val="00665C47"/>
    <w:rsid w:val="00671765"/>
    <w:rsid w:val="006718E5"/>
    <w:rsid w:val="006722DE"/>
    <w:rsid w:val="006758DA"/>
    <w:rsid w:val="00677B69"/>
    <w:rsid w:val="00681932"/>
    <w:rsid w:val="00687813"/>
    <w:rsid w:val="0069039E"/>
    <w:rsid w:val="006940C4"/>
    <w:rsid w:val="00695808"/>
    <w:rsid w:val="006A057B"/>
    <w:rsid w:val="006B1538"/>
    <w:rsid w:val="006B2D8F"/>
    <w:rsid w:val="006B304A"/>
    <w:rsid w:val="006B46FB"/>
    <w:rsid w:val="006B4CEC"/>
    <w:rsid w:val="006B56FF"/>
    <w:rsid w:val="006B6F47"/>
    <w:rsid w:val="006C2206"/>
    <w:rsid w:val="006C62D0"/>
    <w:rsid w:val="006D06B4"/>
    <w:rsid w:val="006D3188"/>
    <w:rsid w:val="006E21FB"/>
    <w:rsid w:val="006E7662"/>
    <w:rsid w:val="006F14A4"/>
    <w:rsid w:val="006F27C1"/>
    <w:rsid w:val="0070488C"/>
    <w:rsid w:val="00714BEB"/>
    <w:rsid w:val="00720131"/>
    <w:rsid w:val="00725D27"/>
    <w:rsid w:val="0073171B"/>
    <w:rsid w:val="007353F8"/>
    <w:rsid w:val="007405E7"/>
    <w:rsid w:val="00756196"/>
    <w:rsid w:val="007601C8"/>
    <w:rsid w:val="00773771"/>
    <w:rsid w:val="007905CB"/>
    <w:rsid w:val="00792342"/>
    <w:rsid w:val="00795365"/>
    <w:rsid w:val="007977A8"/>
    <w:rsid w:val="007A0F32"/>
    <w:rsid w:val="007A5EAB"/>
    <w:rsid w:val="007A6FD7"/>
    <w:rsid w:val="007B37F0"/>
    <w:rsid w:val="007B512A"/>
    <w:rsid w:val="007C1874"/>
    <w:rsid w:val="007C2097"/>
    <w:rsid w:val="007C2229"/>
    <w:rsid w:val="007C32D3"/>
    <w:rsid w:val="007D24FE"/>
    <w:rsid w:val="007D55D3"/>
    <w:rsid w:val="007D6A07"/>
    <w:rsid w:val="007D6A27"/>
    <w:rsid w:val="007E591F"/>
    <w:rsid w:val="007E63C3"/>
    <w:rsid w:val="007F05B2"/>
    <w:rsid w:val="007F7259"/>
    <w:rsid w:val="008040A8"/>
    <w:rsid w:val="008145E9"/>
    <w:rsid w:val="00816AF2"/>
    <w:rsid w:val="00817E93"/>
    <w:rsid w:val="008279FA"/>
    <w:rsid w:val="00842135"/>
    <w:rsid w:val="008450E3"/>
    <w:rsid w:val="008467BC"/>
    <w:rsid w:val="00846B39"/>
    <w:rsid w:val="00852883"/>
    <w:rsid w:val="00854FFB"/>
    <w:rsid w:val="00856E8A"/>
    <w:rsid w:val="008626E7"/>
    <w:rsid w:val="00863498"/>
    <w:rsid w:val="00865865"/>
    <w:rsid w:val="00870EE7"/>
    <w:rsid w:val="00875CBC"/>
    <w:rsid w:val="00881F21"/>
    <w:rsid w:val="008863B9"/>
    <w:rsid w:val="008A45A6"/>
    <w:rsid w:val="008A4E2A"/>
    <w:rsid w:val="008B1BB1"/>
    <w:rsid w:val="008B7BCF"/>
    <w:rsid w:val="008C3FC1"/>
    <w:rsid w:val="008C522E"/>
    <w:rsid w:val="008D096F"/>
    <w:rsid w:val="008D3CCC"/>
    <w:rsid w:val="008D5A70"/>
    <w:rsid w:val="008E0752"/>
    <w:rsid w:val="008F3789"/>
    <w:rsid w:val="008F49E9"/>
    <w:rsid w:val="008F686C"/>
    <w:rsid w:val="008F6957"/>
    <w:rsid w:val="00900E73"/>
    <w:rsid w:val="00904125"/>
    <w:rsid w:val="00905C2E"/>
    <w:rsid w:val="009148DE"/>
    <w:rsid w:val="00931161"/>
    <w:rsid w:val="0093368D"/>
    <w:rsid w:val="00936E18"/>
    <w:rsid w:val="00940144"/>
    <w:rsid w:val="0094159D"/>
    <w:rsid w:val="00941E30"/>
    <w:rsid w:val="009468CE"/>
    <w:rsid w:val="009531B0"/>
    <w:rsid w:val="00953859"/>
    <w:rsid w:val="00961228"/>
    <w:rsid w:val="00963003"/>
    <w:rsid w:val="009647F8"/>
    <w:rsid w:val="00967529"/>
    <w:rsid w:val="009723F2"/>
    <w:rsid w:val="009741B3"/>
    <w:rsid w:val="009777D9"/>
    <w:rsid w:val="0098174A"/>
    <w:rsid w:val="00981BF3"/>
    <w:rsid w:val="00982B3E"/>
    <w:rsid w:val="00982EA6"/>
    <w:rsid w:val="009915BC"/>
    <w:rsid w:val="00991B88"/>
    <w:rsid w:val="009A0BFE"/>
    <w:rsid w:val="009A0D36"/>
    <w:rsid w:val="009A0D48"/>
    <w:rsid w:val="009A1CC1"/>
    <w:rsid w:val="009A34D0"/>
    <w:rsid w:val="009A5753"/>
    <w:rsid w:val="009A579D"/>
    <w:rsid w:val="009B08CD"/>
    <w:rsid w:val="009B2721"/>
    <w:rsid w:val="009B5F28"/>
    <w:rsid w:val="009C247A"/>
    <w:rsid w:val="009C7BD5"/>
    <w:rsid w:val="009D6F02"/>
    <w:rsid w:val="009E2826"/>
    <w:rsid w:val="009E3297"/>
    <w:rsid w:val="009F3C64"/>
    <w:rsid w:val="009F734F"/>
    <w:rsid w:val="00A003BF"/>
    <w:rsid w:val="00A178DC"/>
    <w:rsid w:val="00A246B6"/>
    <w:rsid w:val="00A27D2F"/>
    <w:rsid w:val="00A3726B"/>
    <w:rsid w:val="00A439F9"/>
    <w:rsid w:val="00A47E70"/>
    <w:rsid w:val="00A50073"/>
    <w:rsid w:val="00A50CF0"/>
    <w:rsid w:val="00A55EE0"/>
    <w:rsid w:val="00A57A67"/>
    <w:rsid w:val="00A65174"/>
    <w:rsid w:val="00A7671C"/>
    <w:rsid w:val="00A804B1"/>
    <w:rsid w:val="00A863FC"/>
    <w:rsid w:val="00A91D87"/>
    <w:rsid w:val="00A9532A"/>
    <w:rsid w:val="00AA16BE"/>
    <w:rsid w:val="00AA2CBC"/>
    <w:rsid w:val="00AB3AED"/>
    <w:rsid w:val="00AB481A"/>
    <w:rsid w:val="00AC1710"/>
    <w:rsid w:val="00AC480A"/>
    <w:rsid w:val="00AC5820"/>
    <w:rsid w:val="00AC6DB2"/>
    <w:rsid w:val="00AC70BF"/>
    <w:rsid w:val="00AD1CD8"/>
    <w:rsid w:val="00AD3853"/>
    <w:rsid w:val="00AE2A60"/>
    <w:rsid w:val="00AE5EF2"/>
    <w:rsid w:val="00AF2EE0"/>
    <w:rsid w:val="00AF32C4"/>
    <w:rsid w:val="00AF3DF9"/>
    <w:rsid w:val="00B00F2B"/>
    <w:rsid w:val="00B25301"/>
    <w:rsid w:val="00B258BB"/>
    <w:rsid w:val="00B4427F"/>
    <w:rsid w:val="00B47AAB"/>
    <w:rsid w:val="00B50594"/>
    <w:rsid w:val="00B53AD4"/>
    <w:rsid w:val="00B56115"/>
    <w:rsid w:val="00B569FF"/>
    <w:rsid w:val="00B64404"/>
    <w:rsid w:val="00B67B97"/>
    <w:rsid w:val="00B75972"/>
    <w:rsid w:val="00B760DA"/>
    <w:rsid w:val="00B77244"/>
    <w:rsid w:val="00B847CF"/>
    <w:rsid w:val="00B904CC"/>
    <w:rsid w:val="00B91123"/>
    <w:rsid w:val="00B91CA5"/>
    <w:rsid w:val="00B968C8"/>
    <w:rsid w:val="00B96B26"/>
    <w:rsid w:val="00B97C10"/>
    <w:rsid w:val="00BA01EA"/>
    <w:rsid w:val="00BA0622"/>
    <w:rsid w:val="00BA3EC5"/>
    <w:rsid w:val="00BA51D9"/>
    <w:rsid w:val="00BA5EBA"/>
    <w:rsid w:val="00BA6772"/>
    <w:rsid w:val="00BB30BF"/>
    <w:rsid w:val="00BB5DFC"/>
    <w:rsid w:val="00BC5478"/>
    <w:rsid w:val="00BD0486"/>
    <w:rsid w:val="00BD2727"/>
    <w:rsid w:val="00BD279D"/>
    <w:rsid w:val="00BD5A92"/>
    <w:rsid w:val="00BD6BB8"/>
    <w:rsid w:val="00BD6F9E"/>
    <w:rsid w:val="00BE006F"/>
    <w:rsid w:val="00BE5386"/>
    <w:rsid w:val="00BF059F"/>
    <w:rsid w:val="00C0202F"/>
    <w:rsid w:val="00C06652"/>
    <w:rsid w:val="00C066DD"/>
    <w:rsid w:val="00C27E3A"/>
    <w:rsid w:val="00C311ED"/>
    <w:rsid w:val="00C415AB"/>
    <w:rsid w:val="00C60008"/>
    <w:rsid w:val="00C64A00"/>
    <w:rsid w:val="00C66597"/>
    <w:rsid w:val="00C66BA2"/>
    <w:rsid w:val="00C70B46"/>
    <w:rsid w:val="00C74753"/>
    <w:rsid w:val="00C81512"/>
    <w:rsid w:val="00C870F6"/>
    <w:rsid w:val="00C907B5"/>
    <w:rsid w:val="00C92374"/>
    <w:rsid w:val="00C95985"/>
    <w:rsid w:val="00C96504"/>
    <w:rsid w:val="00C972C0"/>
    <w:rsid w:val="00CA588A"/>
    <w:rsid w:val="00CA617C"/>
    <w:rsid w:val="00CA6442"/>
    <w:rsid w:val="00CA6F08"/>
    <w:rsid w:val="00CA73F3"/>
    <w:rsid w:val="00CB13B0"/>
    <w:rsid w:val="00CB44B9"/>
    <w:rsid w:val="00CB44EC"/>
    <w:rsid w:val="00CC2A49"/>
    <w:rsid w:val="00CC5026"/>
    <w:rsid w:val="00CC68D0"/>
    <w:rsid w:val="00CC7614"/>
    <w:rsid w:val="00CD35B9"/>
    <w:rsid w:val="00CD36A8"/>
    <w:rsid w:val="00CE0220"/>
    <w:rsid w:val="00D03F9A"/>
    <w:rsid w:val="00D06D51"/>
    <w:rsid w:val="00D10C7B"/>
    <w:rsid w:val="00D1570F"/>
    <w:rsid w:val="00D1649D"/>
    <w:rsid w:val="00D24991"/>
    <w:rsid w:val="00D262B3"/>
    <w:rsid w:val="00D3508B"/>
    <w:rsid w:val="00D36DFA"/>
    <w:rsid w:val="00D4689B"/>
    <w:rsid w:val="00D50255"/>
    <w:rsid w:val="00D507BA"/>
    <w:rsid w:val="00D519A0"/>
    <w:rsid w:val="00D553DE"/>
    <w:rsid w:val="00D62EEB"/>
    <w:rsid w:val="00D65344"/>
    <w:rsid w:val="00D66520"/>
    <w:rsid w:val="00D70A8C"/>
    <w:rsid w:val="00D71D6B"/>
    <w:rsid w:val="00D72A90"/>
    <w:rsid w:val="00D81B17"/>
    <w:rsid w:val="00D81FA3"/>
    <w:rsid w:val="00D82ED2"/>
    <w:rsid w:val="00D84AE9"/>
    <w:rsid w:val="00D87285"/>
    <w:rsid w:val="00D905C6"/>
    <w:rsid w:val="00D906B5"/>
    <w:rsid w:val="00D9124E"/>
    <w:rsid w:val="00DA0045"/>
    <w:rsid w:val="00DA1B20"/>
    <w:rsid w:val="00DA2643"/>
    <w:rsid w:val="00DA45C5"/>
    <w:rsid w:val="00DB0331"/>
    <w:rsid w:val="00DC09A0"/>
    <w:rsid w:val="00DC519C"/>
    <w:rsid w:val="00DD04E6"/>
    <w:rsid w:val="00DD0E7E"/>
    <w:rsid w:val="00DD3694"/>
    <w:rsid w:val="00DD5909"/>
    <w:rsid w:val="00DD6A09"/>
    <w:rsid w:val="00DE2392"/>
    <w:rsid w:val="00DE34CF"/>
    <w:rsid w:val="00DF3E39"/>
    <w:rsid w:val="00E037B2"/>
    <w:rsid w:val="00E13399"/>
    <w:rsid w:val="00E13F3D"/>
    <w:rsid w:val="00E15B3B"/>
    <w:rsid w:val="00E17F2C"/>
    <w:rsid w:val="00E273BD"/>
    <w:rsid w:val="00E34898"/>
    <w:rsid w:val="00E3592E"/>
    <w:rsid w:val="00E360A6"/>
    <w:rsid w:val="00E4060F"/>
    <w:rsid w:val="00E50413"/>
    <w:rsid w:val="00E50D48"/>
    <w:rsid w:val="00E554ED"/>
    <w:rsid w:val="00E6356C"/>
    <w:rsid w:val="00E63F76"/>
    <w:rsid w:val="00E736D8"/>
    <w:rsid w:val="00E759B9"/>
    <w:rsid w:val="00E846DF"/>
    <w:rsid w:val="00E85BA0"/>
    <w:rsid w:val="00E8648F"/>
    <w:rsid w:val="00E87405"/>
    <w:rsid w:val="00E91A8C"/>
    <w:rsid w:val="00E92121"/>
    <w:rsid w:val="00E92204"/>
    <w:rsid w:val="00EB09B7"/>
    <w:rsid w:val="00EB30B3"/>
    <w:rsid w:val="00EC0AAC"/>
    <w:rsid w:val="00EC22E6"/>
    <w:rsid w:val="00ED4EB2"/>
    <w:rsid w:val="00ED7720"/>
    <w:rsid w:val="00EE1A0B"/>
    <w:rsid w:val="00EE2298"/>
    <w:rsid w:val="00EE2BCD"/>
    <w:rsid w:val="00EE33E2"/>
    <w:rsid w:val="00EE628C"/>
    <w:rsid w:val="00EE7D7C"/>
    <w:rsid w:val="00EF0A2D"/>
    <w:rsid w:val="00EF65B0"/>
    <w:rsid w:val="00EF6A7D"/>
    <w:rsid w:val="00F01229"/>
    <w:rsid w:val="00F0202A"/>
    <w:rsid w:val="00F02686"/>
    <w:rsid w:val="00F04A2A"/>
    <w:rsid w:val="00F12C9F"/>
    <w:rsid w:val="00F17AC5"/>
    <w:rsid w:val="00F25D98"/>
    <w:rsid w:val="00F30052"/>
    <w:rsid w:val="00F300FB"/>
    <w:rsid w:val="00F347C7"/>
    <w:rsid w:val="00F370D2"/>
    <w:rsid w:val="00F40E12"/>
    <w:rsid w:val="00F46C0B"/>
    <w:rsid w:val="00F611A5"/>
    <w:rsid w:val="00F617AE"/>
    <w:rsid w:val="00F707E1"/>
    <w:rsid w:val="00F840FA"/>
    <w:rsid w:val="00F90DBD"/>
    <w:rsid w:val="00F91E99"/>
    <w:rsid w:val="00FA039E"/>
    <w:rsid w:val="00FA3235"/>
    <w:rsid w:val="00FB6386"/>
    <w:rsid w:val="00FB6ED3"/>
    <w:rsid w:val="00FC0696"/>
    <w:rsid w:val="00FC4100"/>
    <w:rsid w:val="00FC62E4"/>
    <w:rsid w:val="00FD2B81"/>
    <w:rsid w:val="00FD4404"/>
    <w:rsid w:val="00FD447F"/>
    <w:rsid w:val="00FD4590"/>
    <w:rsid w:val="00FF02F1"/>
    <w:rsid w:val="00FF13FD"/>
    <w:rsid w:val="00FF16F9"/>
    <w:rsid w:val="00FF21D9"/>
    <w:rsid w:val="00FF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CD3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36A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D36A8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F40E12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658CA"/>
    <w:rPr>
      <w:rFonts w:ascii="Times New Roman" w:hAnsi="Times New Roman"/>
      <w:lang w:val="en-GB" w:eastAsia="en-US"/>
    </w:rPr>
  </w:style>
  <w:style w:type="character" w:styleId="af3">
    <w:name w:val="Strong"/>
    <w:basedOn w:val="a0"/>
    <w:uiPriority w:val="22"/>
    <w:qFormat/>
    <w:rsid w:val="00C70B46"/>
    <w:rPr>
      <w:b/>
      <w:bCs/>
    </w:rPr>
  </w:style>
  <w:style w:type="character" w:customStyle="1" w:styleId="30">
    <w:name w:val="标题 3 字符"/>
    <w:basedOn w:val="a0"/>
    <w:link w:val="3"/>
    <w:rsid w:val="00E759B9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759B9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51DA4"/>
    <w:pPr>
      <w:ind w:left="720"/>
      <w:contextualSpacing/>
    </w:pPr>
  </w:style>
  <w:style w:type="character" w:customStyle="1" w:styleId="B1Char">
    <w:name w:val="B1 Char"/>
    <w:link w:val="B1"/>
    <w:locked/>
    <w:rsid w:val="00E17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RBI5PAMIO524-1616901215-29951</_dlc_DocId>
    <_dlc_DocIdUrl xmlns="71c5aaf6-e6ce-465b-b873-5148d2a4c105">
      <Url>https://nokia.sharepoint.com/sites/gxp/_layouts/15/DocIdRedir.aspx?ID=RBI5PAMIO524-1616901215-29951</Url>
      <Description>RBI5PAMIO524-1616901215-29951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C6679-5839-4ED1-AC3A-D65113E0F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C2D8D2-9115-449B-8E71-A42FECD0CE8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20C46A-A907-4885-B1B7-C5B30A29F15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1D7BBE9-DF85-46DF-A7F6-F063E2471A0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B070D1-E427-473F-BDA5-FB8FC35B34F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6F30EE-EE33-4AD5-BF1A-28884F558B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108</cp:revision>
  <cp:lastPrinted>1900-01-01T00:00:00Z</cp:lastPrinted>
  <dcterms:created xsi:type="dcterms:W3CDTF">2024-10-31T01:53:00Z</dcterms:created>
  <dcterms:modified xsi:type="dcterms:W3CDTF">2025-02-10T10:40:00Z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S2-2408072</vt:lpwstr>
  </property>
  <property fmtid="{D5CDD505-2E9C-101B-9397-08002B2CF9AE}" pid="10" name="Spec#">
    <vt:lpwstr>23.401</vt:lpwstr>
  </property>
  <property fmtid="{D5CDD505-2E9C-101B-9397-08002B2CF9AE}" pid="11" name="Cr#">
    <vt:lpwstr>3801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Introduction of Store and Forward feature in EPC</vt:lpwstr>
  </property>
  <property fmtid="{D5CDD505-2E9C-101B-9397-08002B2CF9AE}" pid="15" name="SourceIfWg">
    <vt:lpwstr>Nokia, Novamint, NEC, Tencent, Sateliot</vt:lpwstr>
  </property>
  <property fmtid="{D5CDD505-2E9C-101B-9397-08002B2CF9AE}" pid="16" name="SourceIfTsg">
    <vt:lpwstr/>
  </property>
  <property fmtid="{D5CDD505-2E9C-101B-9397-08002B2CF9AE}" pid="17" name="RelatedWis">
    <vt:lpwstr>5GSAT_Ph3_ARCH</vt:lpwstr>
  </property>
  <property fmtid="{D5CDD505-2E9C-101B-9397-08002B2CF9AE}" pid="18" name="Cat">
    <vt:lpwstr>B</vt:lpwstr>
  </property>
  <property fmtid="{D5CDD505-2E9C-101B-9397-08002B2CF9AE}" pid="19" name="ResDate">
    <vt:lpwstr>2024-08-09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e37fe2b0-d8ee-4771-8397-315b5caf37e4</vt:lpwstr>
  </property>
  <property fmtid="{D5CDD505-2E9C-101B-9397-08002B2CF9AE}" pid="23" name="MediaServiceImageTags">
    <vt:lpwstr/>
  </property>
</Properties>
</file>